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D1013E">
      <w:pPr>
        <w:pStyle w:val="BodyTextIndent"/>
        <w:spacing w:line="240" w:lineRule="auto"/>
        <w:ind w:firstLine="0"/>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B908CC7" w:rsidR="0091042F" w:rsidRDefault="00736976"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A118C9">
        <w:rPr>
          <w:rFonts w:ascii="GHEA Grapalat" w:hAnsi="GHEA Grapalat"/>
          <w:i w:val="0"/>
          <w:lang w:val="hy-AM"/>
        </w:rPr>
        <w:t>օգոստոս</w:t>
      </w:r>
      <w:r w:rsidR="00F62857" w:rsidRPr="00897E37">
        <w:rPr>
          <w:rFonts w:ascii="GHEA Grapalat" w:hAnsi="GHEA Grapalat"/>
          <w:i w:val="0"/>
          <w:lang w:val="hy-AM"/>
        </w:rPr>
        <w:t xml:space="preserve">ի </w:t>
      </w:r>
      <w:r w:rsidR="00A118C9">
        <w:rPr>
          <w:rFonts w:ascii="GHEA Grapalat" w:hAnsi="GHEA Grapalat"/>
          <w:i w:val="0"/>
          <w:lang w:val="hy-AM"/>
        </w:rPr>
        <w:t>12</w:t>
      </w:r>
      <w:r w:rsidR="00F62857" w:rsidRPr="00897E37">
        <w:rPr>
          <w:rFonts w:ascii="GHEA Grapalat" w:hAnsi="GHEA Grapalat"/>
          <w:i w:val="0"/>
          <w:lang w:val="hy-AM"/>
        </w:rPr>
        <w:t>-ի</w:t>
      </w:r>
      <w:r w:rsidR="003C53D4" w:rsidRPr="00897E37">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262697B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A118C9">
        <w:rPr>
          <w:rFonts w:ascii="GHEA Grapalat" w:hAnsi="GHEA Grapalat"/>
          <w:i w:val="0"/>
          <w:lang w:val="af-ZA"/>
        </w:rPr>
        <w:t>26/194</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C10A63">
        <w:rPr>
          <w:lang w:val="hy-AM"/>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5D06A405"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BB7394">
        <w:rPr>
          <w:rFonts w:ascii="GHEA Grapalat" w:eastAsia="MS Mincho" w:hAnsi="GHEA Grapalat" w:cs="Sylfaen"/>
          <w:b/>
          <w:szCs w:val="24"/>
          <w:lang w:val="hy-AM" w:eastAsia="ja-JP"/>
        </w:rPr>
        <w:t xml:space="preserve">Երևան քաղաքի </w:t>
      </w:r>
      <w:r w:rsidR="00E36927">
        <w:rPr>
          <w:rFonts w:ascii="GHEA Grapalat" w:eastAsia="MS Mincho" w:hAnsi="GHEA Grapalat" w:cs="Sylfaen"/>
          <w:b/>
          <w:szCs w:val="24"/>
          <w:lang w:val="hy-AM" w:eastAsia="ja-JP"/>
        </w:rPr>
        <w:t>Արաբկիր վարչական շրջանի բակային տարածքների հիմնանորոգման և ֆուտբոլի/բասկետբոլի  դաշտերի կառուցման աշխատանքներ</w:t>
      </w:r>
      <w:r w:rsidR="002C247D">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041586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C10A63">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D4FC3">
        <w:rPr>
          <w:rFonts w:ascii="GHEA Grapalat" w:hAnsi="GHEA Grapalat"/>
          <w:b/>
          <w:i w:val="0"/>
          <w:lang w:val="af-ZA"/>
        </w:rPr>
        <w:t xml:space="preserve">մինչև 2026 թվականի </w:t>
      </w:r>
      <w:r w:rsidR="00A118C9">
        <w:rPr>
          <w:rFonts w:ascii="GHEA Grapalat" w:hAnsi="GHEA Grapalat"/>
          <w:b/>
          <w:i w:val="0"/>
          <w:lang w:val="af-ZA"/>
        </w:rPr>
        <w:t>օգոստոսի 21</w:t>
      </w:r>
      <w:r w:rsidR="0007287D" w:rsidRPr="00897E3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390D978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D4FC3">
        <w:rPr>
          <w:rFonts w:ascii="GHEA Grapalat" w:hAnsi="GHEA Grapalat"/>
          <w:b/>
          <w:i w:val="0"/>
          <w:lang w:val="af-ZA"/>
        </w:rPr>
        <w:t xml:space="preserve">մինչև 2026 թվականի </w:t>
      </w:r>
      <w:r w:rsidR="00A118C9">
        <w:rPr>
          <w:rFonts w:ascii="GHEA Grapalat" w:hAnsi="GHEA Grapalat"/>
          <w:b/>
          <w:i w:val="0"/>
          <w:lang w:val="af-ZA"/>
        </w:rPr>
        <w:t>օգոստոսի 21</w:t>
      </w:r>
      <w:r w:rsidR="0007287D" w:rsidRPr="00897E37">
        <w:rPr>
          <w:rFonts w:ascii="GHEA Grapalat" w:hAnsi="GHEA Grapalat"/>
          <w:b/>
          <w:i w:val="0"/>
          <w:lang w:val="hy-AM"/>
        </w:rPr>
        <w:t xml:space="preserve">-ը, </w:t>
      </w:r>
      <w:r w:rsidR="0007287D" w:rsidRPr="0018744E">
        <w:rPr>
          <w:rFonts w:ascii="GHEA Grapalat" w:hAnsi="GHEA Grapalat"/>
          <w:b/>
          <w:i w:val="0"/>
          <w:lang w:val="hy-AM"/>
        </w:rPr>
        <w:t>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20C52E5"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F31EE9">
        <w:rPr>
          <w:rFonts w:ascii="GHEA Grapalat" w:hAnsi="GHEA Grapalat"/>
          <w:i w:val="0"/>
          <w:lang w:val="hy-AM"/>
        </w:rPr>
        <w:t>Գոհար Բունիաթյան</w:t>
      </w:r>
      <w:r>
        <w:rPr>
          <w:rFonts w:ascii="GHEA Grapalat" w:hAnsi="GHEA Grapalat"/>
          <w:i w:val="0"/>
          <w:lang w:val="hy-AM"/>
        </w:rPr>
        <w:t>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6F7AE1B6"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F31EE9">
        <w:rPr>
          <w:rFonts w:ascii="GHEA Grapalat" w:hAnsi="GHEA Grapalat"/>
          <w:b/>
          <w:i w:val="0"/>
          <w:lang w:val="af-ZA"/>
        </w:rPr>
        <w:t>gohar.buniatyan@yerevan.am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6185A7F8" w14:textId="77777777" w:rsidR="005E119F" w:rsidRDefault="005E119F"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7B590B56"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A118C9">
        <w:rPr>
          <w:rFonts w:ascii="GHEA Grapalat" w:hAnsi="GHEA Grapalat" w:cs="Sylfaen"/>
          <w:iCs/>
          <w:sz w:val="20"/>
          <w:szCs w:val="20"/>
          <w:lang w:val="af-ZA"/>
        </w:rPr>
        <w:t>26/194</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21DDC88" w:rsidR="00096865" w:rsidRPr="003E668D" w:rsidRDefault="00096865" w:rsidP="00EF3662">
      <w:pPr>
        <w:pStyle w:val="BodyText"/>
        <w:spacing w:after="0"/>
        <w:ind w:firstLine="567"/>
        <w:jc w:val="right"/>
        <w:rPr>
          <w:rFonts w:ascii="GHEA Grapalat" w:hAnsi="GHEA Grapalat" w:cs="Sylfaen"/>
          <w:iCs/>
          <w:sz w:val="20"/>
          <w:szCs w:val="20"/>
          <w:lang w:val="af-ZA"/>
        </w:rPr>
      </w:pPr>
      <w:r w:rsidRPr="003E668D">
        <w:rPr>
          <w:rFonts w:ascii="GHEA Grapalat" w:hAnsi="GHEA Grapalat" w:cs="Sylfaen"/>
          <w:iCs/>
          <w:sz w:val="20"/>
          <w:szCs w:val="20"/>
          <w:lang w:val="af-ZA"/>
        </w:rPr>
        <w:t xml:space="preserve"> </w:t>
      </w:r>
      <w:r w:rsidR="00736976" w:rsidRPr="003E668D">
        <w:rPr>
          <w:rFonts w:ascii="GHEA Grapalat" w:hAnsi="GHEA Grapalat" w:cs="Sylfaen"/>
          <w:iCs/>
          <w:sz w:val="20"/>
          <w:szCs w:val="20"/>
          <w:lang w:val="af-ZA"/>
        </w:rPr>
        <w:t>2026</w:t>
      </w:r>
      <w:r w:rsidRPr="003E668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3E668D">
        <w:rPr>
          <w:rFonts w:ascii="GHEA Grapalat" w:hAnsi="GHEA Grapalat" w:cs="Sylfaen"/>
          <w:iCs/>
          <w:sz w:val="20"/>
          <w:szCs w:val="20"/>
          <w:lang w:val="af-ZA"/>
        </w:rPr>
        <w:t xml:space="preserve">. </w:t>
      </w:r>
      <w:proofErr w:type="spellStart"/>
      <w:r w:rsidR="00A118C9" w:rsidRPr="00A118C9">
        <w:rPr>
          <w:rFonts w:ascii="GHEA Grapalat" w:hAnsi="GHEA Grapalat" w:cs="Sylfaen"/>
          <w:iCs/>
          <w:sz w:val="20"/>
          <w:szCs w:val="20"/>
        </w:rPr>
        <w:t>օգոստոսի</w:t>
      </w:r>
      <w:proofErr w:type="spellEnd"/>
      <w:r w:rsidR="00A118C9" w:rsidRPr="00A118C9">
        <w:rPr>
          <w:rFonts w:ascii="GHEA Grapalat" w:hAnsi="GHEA Grapalat" w:cs="Sylfaen"/>
          <w:iCs/>
          <w:sz w:val="20"/>
          <w:szCs w:val="20"/>
        </w:rPr>
        <w:t xml:space="preserve"> 12</w:t>
      </w:r>
      <w:r w:rsidR="005C6159" w:rsidRPr="00897E37">
        <w:rPr>
          <w:rFonts w:ascii="GHEA Grapalat" w:hAnsi="GHEA Grapalat" w:cs="Sylfaen"/>
          <w:iCs/>
          <w:sz w:val="20"/>
          <w:szCs w:val="20"/>
          <w:lang w:val="af-ZA"/>
        </w:rPr>
        <w:t>-</w:t>
      </w:r>
      <w:proofErr w:type="gramStart"/>
      <w:r w:rsidR="005C6159" w:rsidRPr="00651527">
        <w:rPr>
          <w:rFonts w:ascii="GHEA Grapalat" w:hAnsi="GHEA Grapalat" w:cs="Sylfaen"/>
          <w:iCs/>
          <w:sz w:val="20"/>
          <w:szCs w:val="20"/>
        </w:rPr>
        <w:t>ի</w:t>
      </w:r>
      <w:r w:rsidR="005C6159" w:rsidRPr="00651527">
        <w:rPr>
          <w:rFonts w:ascii="GHEA Grapalat" w:hAnsi="GHEA Grapalat" w:cs="Sylfaen"/>
          <w:iCs/>
          <w:sz w:val="20"/>
          <w:szCs w:val="20"/>
          <w:lang w:val="af-ZA"/>
        </w:rPr>
        <w:t xml:space="preserve"> </w:t>
      </w:r>
      <w:r w:rsidRPr="00651527">
        <w:rPr>
          <w:rFonts w:ascii="GHEA Grapalat" w:hAnsi="GHEA Grapalat" w:cs="Sylfaen"/>
          <w:iCs/>
          <w:sz w:val="20"/>
          <w:szCs w:val="20"/>
          <w:lang w:val="af-ZA"/>
        </w:rPr>
        <w:t xml:space="preserve"> </w:t>
      </w:r>
      <w:r w:rsidR="005C6159" w:rsidRPr="003E668D">
        <w:rPr>
          <w:rFonts w:ascii="GHEA Grapalat" w:hAnsi="GHEA Grapalat" w:cs="Sylfaen"/>
          <w:iCs/>
          <w:sz w:val="20"/>
          <w:szCs w:val="20"/>
          <w:lang w:val="af-ZA"/>
        </w:rPr>
        <w:t>N</w:t>
      </w:r>
      <w:proofErr w:type="gramEnd"/>
      <w:r w:rsidR="005C6159" w:rsidRPr="003E668D">
        <w:rPr>
          <w:rFonts w:ascii="GHEA Grapalat" w:hAnsi="GHEA Grapalat" w:cs="Sylfaen"/>
          <w:iCs/>
          <w:sz w:val="20"/>
          <w:szCs w:val="20"/>
          <w:lang w:val="af-ZA"/>
        </w:rPr>
        <w:t xml:space="preserve"> </w:t>
      </w:r>
      <w:r w:rsidR="0007287D" w:rsidRPr="003E668D">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1D0BE0FD"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5E119F">
        <w:rPr>
          <w:rFonts w:ascii="GHEA Grapalat" w:eastAsia="MS Mincho" w:hAnsi="GHEA Grapalat" w:cs="Sylfaen"/>
          <w:b/>
          <w:lang w:val="hy-AM" w:eastAsia="ja-JP"/>
        </w:rPr>
        <w:t>ԵՐԵՎԱՆ ՔԱՂԱՔԻ ՇԵՆԳԱՎԻԹ ՎԱՐՉԱԿԱՆ ՇՐՋԱՆԻ ԲԱԿԱՅԻՆ ՏԱՐԱԾՔՆԵՐԻ ԵՎ ՖՈՒՏԲՈԼԻ ԴԱՇՏԵՐԻ ԲԱՐԵԿԱՐԳՄԱՆ, ՎԵՐԱՆՈՐՈԳՄԱՆ</w:t>
      </w:r>
      <w:r w:rsidR="00AB0E92" w:rsidRPr="00AB0E92">
        <w:rPr>
          <w:rFonts w:ascii="GHEA Grapalat" w:eastAsia="MS Mincho" w:hAnsi="GHEA Grapalat" w:cs="Sylfaen"/>
          <w:b/>
          <w:lang w:val="hy-AM" w:eastAsia="ja-JP"/>
        </w:rPr>
        <w:t xml:space="preserve"> ԱՇԽԱՏԱՆՔՆԵՐ</w:t>
      </w:r>
      <w:r w:rsidR="00F31EE9">
        <w:rPr>
          <w:rFonts w:ascii="GHEA Grapalat" w:eastAsia="MS Mincho" w:hAnsi="GHEA Grapalat" w:cs="Sylfaen"/>
          <w:b/>
          <w:lang w:val="hy-AM" w:eastAsia="ja-JP"/>
        </w:rPr>
        <w:t xml:space="preserve">Ի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proofErr w:type="gramStart"/>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proofErr w:type="gramEnd"/>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C10A63">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A118C9">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2C8CB067" w:rsidR="00096865" w:rsidRPr="00F31EE9" w:rsidRDefault="004F23E5" w:rsidP="00EF3662">
      <w:pPr>
        <w:ind w:firstLine="567"/>
        <w:jc w:val="center"/>
        <w:rPr>
          <w:rFonts w:ascii="GHEA Grapalat" w:hAnsi="GHEA Grapalat"/>
          <w:b/>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 xml:space="preserve">ԿԱՐԻՔՆԵՐԻ </w:t>
      </w:r>
      <w:r w:rsidR="00F31EE9" w:rsidRPr="005E1F72">
        <w:rPr>
          <w:rFonts w:ascii="GHEA Grapalat" w:hAnsi="GHEA Grapalat"/>
          <w:b/>
          <w:sz w:val="20"/>
          <w:lang w:val="af-ZA"/>
        </w:rPr>
        <w:t>ՀԱՄԱՐ</w:t>
      </w:r>
      <w:r w:rsidR="00F31EE9" w:rsidRPr="005E1F72">
        <w:rPr>
          <w:rFonts w:ascii="GHEA Grapalat" w:hAnsi="GHEA Grapalat"/>
          <w:sz w:val="20"/>
          <w:lang w:val="af-ZA"/>
        </w:rPr>
        <w:t xml:space="preserve">   </w:t>
      </w:r>
      <w:r w:rsidR="005E119F">
        <w:rPr>
          <w:rFonts w:ascii="GHEA Grapalat" w:hAnsi="GHEA Grapalat"/>
          <w:b/>
          <w:sz w:val="20"/>
          <w:lang w:val="af-ZA"/>
        </w:rPr>
        <w:t xml:space="preserve">ԵՐևԱՆ </w:t>
      </w:r>
      <w:r w:rsidR="00E36927">
        <w:rPr>
          <w:rFonts w:ascii="GHEA Grapalat" w:hAnsi="GHEA Grapalat"/>
          <w:b/>
          <w:sz w:val="20"/>
          <w:lang w:val="af-ZA"/>
        </w:rPr>
        <w:t>ՔԱՂԱՔԻ ԱՐԱԲԿԻՐ ՎԱՐՉԱԿԱՆ ՇՐՋԱՆԻ ԲԱԿԱՅԻՆ ՏԱՐԱԾՔՆԵՐԻ ՀԻՄՆԱՆՈՐՈԳՄԱՆ և ՖՈՒՏԲՈԼԻ/ԲԱՍԿԵՏԲՈԼԻ  ԴԱՇՏԵՐԻ ԿԱՌՈՒՑՄԱՆ ԱՇԽԱՏԱՆՔՆԵՐ</w:t>
      </w:r>
      <w:r w:rsidR="00F31EE9" w:rsidRPr="00F31EE9">
        <w:rPr>
          <w:rFonts w:ascii="GHEA Grapalat" w:hAnsi="GHEA Grapalat"/>
          <w:b/>
          <w:sz w:val="20"/>
          <w:lang w:val="af-ZA"/>
        </w:rPr>
        <w:t xml:space="preserve">Ի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F31EE9" w:rsidRDefault="00C67E80" w:rsidP="00EF3662">
      <w:pPr>
        <w:ind w:firstLine="567"/>
        <w:jc w:val="center"/>
        <w:rPr>
          <w:rFonts w:ascii="GHEA Grapalat" w:hAnsi="GHEA Grapalat"/>
          <w:b/>
          <w:sz w:val="20"/>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3DFCFEF" w:rsidR="00096865" w:rsidRPr="00F31EE9" w:rsidRDefault="00087A30" w:rsidP="00EF3662">
      <w:pPr>
        <w:ind w:firstLine="1134"/>
        <w:jc w:val="both"/>
        <w:rPr>
          <w:rFonts w:ascii="GHEA Grapalat" w:hAnsi="GHEA Grapalat"/>
          <w:color w:val="EE0000"/>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D431CC">
        <w:rPr>
          <w:rFonts w:ascii="GHEA Grapalat" w:hAnsi="GHEA Grapalat" w:cs="Sylfaen"/>
          <w:sz w:val="20"/>
        </w:rPr>
        <w:t>Հայտի</w:t>
      </w:r>
      <w:proofErr w:type="spellEnd"/>
      <w:r w:rsidR="00096865" w:rsidRPr="00D431CC">
        <w:rPr>
          <w:rFonts w:ascii="GHEA Grapalat" w:hAnsi="GHEA Grapalat" w:cs="Times Armenian"/>
          <w:sz w:val="20"/>
          <w:lang w:val="af-ZA"/>
        </w:rPr>
        <w:t xml:space="preserve"> </w:t>
      </w:r>
      <w:proofErr w:type="spellStart"/>
      <w:r w:rsidR="00096865" w:rsidRPr="00D431CC">
        <w:rPr>
          <w:rFonts w:ascii="GHEA Grapalat" w:hAnsi="GHEA Grapalat" w:cs="Sylfaen"/>
          <w:sz w:val="20"/>
        </w:rPr>
        <w:t>ապահովումը</w:t>
      </w:r>
      <w:proofErr w:type="spellEnd"/>
      <w:r w:rsidR="00340083" w:rsidRPr="00D431CC">
        <w:rPr>
          <w:rStyle w:val="FootnoteReference"/>
          <w:rFonts w:ascii="GHEA Grapalat" w:hAnsi="GHEA Grapalat" w:cs="Sylfaen"/>
          <w:sz w:val="20"/>
        </w:rPr>
        <w:footnoteReference w:id="2"/>
      </w:r>
      <w:r w:rsidR="00096865" w:rsidRPr="00D431CC">
        <w:rPr>
          <w:rFonts w:ascii="GHEA Grapalat" w:hAnsi="GHEA Grapalat" w:cs="Times Armenian"/>
          <w:sz w:val="20"/>
          <w:lang w:val="af-ZA"/>
        </w:rPr>
        <w:tab/>
        <w:t xml:space="preserve"> </w:t>
      </w:r>
      <w:r w:rsidR="00A118C9" w:rsidRPr="00A118C9">
        <w:rPr>
          <w:rFonts w:ascii="GHEA Grapalat" w:hAnsi="GHEA Grapalat" w:cs="Times Armenian"/>
          <w:b/>
          <w:bCs/>
          <w:sz w:val="20"/>
          <w:lang w:val="af-ZA"/>
        </w:rPr>
        <w:t>1-ին</w:t>
      </w:r>
      <w:r w:rsidR="00A118C9">
        <w:rPr>
          <w:rFonts w:ascii="GHEA Grapalat" w:hAnsi="GHEA Grapalat" w:cs="Times Armenian"/>
          <w:sz w:val="20"/>
          <w:lang w:val="af-ZA"/>
        </w:rPr>
        <w:t xml:space="preserve"> </w:t>
      </w:r>
      <w:r w:rsidR="00664713" w:rsidRPr="00D431CC">
        <w:rPr>
          <w:rFonts w:ascii="GHEA Grapalat" w:hAnsi="GHEA Grapalat" w:cs="Sylfaen"/>
          <w:b/>
          <w:bCs/>
          <w:lang w:val="hy-AM"/>
        </w:rPr>
        <w:t>չափաբաժնի համար</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proofErr w:type="gramStart"/>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709381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A118C9">
        <w:rPr>
          <w:rFonts w:ascii="GHEA Grapalat" w:hAnsi="GHEA Grapalat" w:cs="Times Armenian"/>
          <w:sz w:val="20"/>
          <w:lang w:val="af-ZA"/>
        </w:rPr>
        <w:t>26/194</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FEA473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31EE9">
        <w:rPr>
          <w:rFonts w:ascii="GHEA Grapalat" w:hAnsi="GHEA Grapalat"/>
        </w:rPr>
        <w:t>gohar.buniatyan@yerevan.am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080F156A"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BB7394">
        <w:rPr>
          <w:rFonts w:ascii="GHEA Grapalat" w:eastAsia="MS Mincho" w:hAnsi="GHEA Grapalat" w:cs="Sylfaen"/>
          <w:b/>
          <w:szCs w:val="24"/>
          <w:lang w:val="hy-AM" w:eastAsia="ja-JP"/>
        </w:rPr>
        <w:t xml:space="preserve">Երևան քաղաքի </w:t>
      </w:r>
      <w:r w:rsidR="00E36927">
        <w:rPr>
          <w:rFonts w:ascii="GHEA Grapalat" w:eastAsia="MS Mincho" w:hAnsi="GHEA Grapalat" w:cs="Sylfaen"/>
          <w:b/>
          <w:szCs w:val="24"/>
          <w:lang w:val="hy-AM" w:eastAsia="ja-JP"/>
        </w:rPr>
        <w:t>Արաբկիր վարչական շրջանի բակային տարածքների հիմնանորոգման և ֆուտբոլի/</w:t>
      </w:r>
      <w:proofErr w:type="gramStart"/>
      <w:r w:rsidR="00E36927">
        <w:rPr>
          <w:rFonts w:ascii="GHEA Grapalat" w:eastAsia="MS Mincho" w:hAnsi="GHEA Grapalat" w:cs="Sylfaen"/>
          <w:b/>
          <w:szCs w:val="24"/>
          <w:lang w:val="hy-AM" w:eastAsia="ja-JP"/>
        </w:rPr>
        <w:t>բասկետբոլի  դաշտերի</w:t>
      </w:r>
      <w:proofErr w:type="gramEnd"/>
      <w:r w:rsidR="00E36927">
        <w:rPr>
          <w:rFonts w:ascii="GHEA Grapalat" w:eastAsia="MS Mincho" w:hAnsi="GHEA Grapalat" w:cs="Sylfaen"/>
          <w:b/>
          <w:szCs w:val="24"/>
          <w:lang w:val="hy-AM" w:eastAsia="ja-JP"/>
        </w:rPr>
        <w:t xml:space="preserve"> կառուցման աշխատանքներ</w:t>
      </w:r>
      <w:r w:rsidR="004F23E5">
        <w:rPr>
          <w:rFonts w:ascii="GHEA Grapalat" w:eastAsia="MS Mincho" w:hAnsi="GHEA Grapalat" w:cs="Sylfaen"/>
          <w:b/>
          <w:szCs w:val="24"/>
          <w:lang w:val="hy-AM" w:eastAsia="ja-JP"/>
        </w:rPr>
        <w:t>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0E2DE8">
        <w:rPr>
          <w:rFonts w:ascii="GHEA Grapalat" w:hAnsi="GHEA Grapalat"/>
          <w:i w:val="0"/>
          <w:lang w:val="hy-AM"/>
        </w:rPr>
        <w:t>ոնք</w:t>
      </w:r>
      <w:r w:rsidR="004F23E5" w:rsidRPr="00417B96">
        <w:rPr>
          <w:rFonts w:ascii="GHEA Grapalat" w:hAnsi="GHEA Grapalat"/>
          <w:i w:val="0"/>
          <w:lang w:val="af-ZA"/>
        </w:rPr>
        <w:t xml:space="preserve"> </w:t>
      </w:r>
      <w:proofErr w:type="spellStart"/>
      <w:proofErr w:type="gram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0E2DE8">
        <w:rPr>
          <w:rFonts w:ascii="GHEA Grapalat" w:hAnsi="GHEA Grapalat"/>
          <w:i w:val="0"/>
          <w:lang w:val="hy-AM"/>
        </w:rPr>
        <w:t>են</w:t>
      </w:r>
      <w:proofErr w:type="gramEnd"/>
      <w:r w:rsidR="004F23E5" w:rsidRPr="00417B96">
        <w:rPr>
          <w:rFonts w:ascii="GHEA Grapalat" w:hAnsi="GHEA Grapalat"/>
          <w:i w:val="0"/>
          <w:lang w:val="af-ZA"/>
        </w:rPr>
        <w:t xml:space="preserve"> </w:t>
      </w:r>
      <w:r w:rsidR="00A118C9">
        <w:rPr>
          <w:rFonts w:ascii="GHEA Grapalat" w:hAnsi="GHEA Grapalat"/>
          <w:i w:val="0"/>
          <w:lang w:val="af-ZA"/>
        </w:rPr>
        <w:t>2</w:t>
      </w:r>
      <w:r w:rsidR="004F23E5">
        <w:rPr>
          <w:rFonts w:ascii="GHEA Grapalat" w:hAnsi="GHEA Grapalat"/>
          <w:i w:val="0"/>
          <w:lang w:val="hy-AM"/>
        </w:rPr>
        <w:t xml:space="preserve"> </w:t>
      </w:r>
      <w:r w:rsidR="00066E20">
        <w:rPr>
          <w:rFonts w:ascii="GHEA Grapalat" w:hAnsi="GHEA Grapalat"/>
          <w:i w:val="0"/>
          <w:lang w:val="en-US"/>
        </w:rPr>
        <w:t>/</w:t>
      </w:r>
      <w:proofErr w:type="spellStart"/>
      <w:r w:rsidR="00A118C9">
        <w:rPr>
          <w:rFonts w:ascii="GHEA Grapalat" w:hAnsi="GHEA Grapalat"/>
          <w:i w:val="0"/>
          <w:lang w:val="en-US"/>
        </w:rPr>
        <w:t>երկու</w:t>
      </w:r>
      <w:proofErr w:type="spellEnd"/>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w:t>
      </w:r>
      <w:proofErr w:type="spellEnd"/>
      <w:r w:rsidR="000E2DE8">
        <w:rPr>
          <w:rFonts w:ascii="GHEA Grapalat" w:hAnsi="GHEA Grapalat" w:cs="Sylfaen"/>
          <w:i w:val="0"/>
          <w:lang w:val="hy-AM"/>
        </w:rPr>
        <w:t>ին</w:t>
      </w:r>
      <w:r w:rsidR="004F23E5" w:rsidRPr="00417B96">
        <w:rPr>
          <w:rFonts w:ascii="GHEA Grapalat" w:hAnsi="GHEA Grapalat" w:cs="Sylfaen"/>
          <w:i w:val="0"/>
        </w:rPr>
        <w:t>ն</w:t>
      </w:r>
      <w:r w:rsidR="000E2DE8">
        <w:rPr>
          <w:rFonts w:ascii="GHEA Grapalat" w:hAnsi="GHEA Grapalat" w:cs="Sylfaen"/>
          <w:i w:val="0"/>
          <w:lang w:val="hy-AM"/>
        </w:rPr>
        <w:t>եր</w:t>
      </w:r>
      <w:proofErr w:type="spellStart"/>
      <w:r w:rsidR="004F23E5" w:rsidRPr="00417B96">
        <w:rPr>
          <w:rFonts w:ascii="GHEA Grapalat" w:hAnsi="GHEA Grapalat" w:cs="Sylfaen"/>
          <w:i w:val="0"/>
        </w:rPr>
        <w:t>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650"/>
      </w:tblGrid>
      <w:tr w:rsidR="000812F9" w:rsidRPr="00417B96" w14:paraId="42627B0B" w14:textId="77777777" w:rsidTr="008B058E">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65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8B058E">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65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576068" w:rsidRPr="00A118C9" w14:paraId="44CE3AC3" w14:textId="77777777" w:rsidTr="008B058E">
        <w:tc>
          <w:tcPr>
            <w:tcW w:w="1147" w:type="dxa"/>
            <w:vAlign w:val="center"/>
          </w:tcPr>
          <w:p w14:paraId="57173727" w14:textId="77777777" w:rsidR="00576068" w:rsidRPr="00417B96" w:rsidRDefault="00576068" w:rsidP="00576068">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0D328C61" w:rsidR="00576068" w:rsidRPr="00D431CC" w:rsidRDefault="00A118C9"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27 824 208</w:t>
            </w:r>
          </w:p>
        </w:tc>
        <w:tc>
          <w:tcPr>
            <w:tcW w:w="7650" w:type="dxa"/>
            <w:vAlign w:val="center"/>
          </w:tcPr>
          <w:p w14:paraId="30ABAB0F" w14:textId="635919AD" w:rsidR="00576068" w:rsidRPr="00F31EE9" w:rsidRDefault="00576068" w:rsidP="00576068">
            <w:pPr>
              <w:pStyle w:val="BodyTextIndent2"/>
              <w:spacing w:line="240" w:lineRule="auto"/>
              <w:ind w:firstLine="0"/>
              <w:rPr>
                <w:rFonts w:ascii="GHEA Grapalat" w:hAnsi="GHEA Grapalat"/>
                <w:color w:val="EE0000"/>
                <w:sz w:val="18"/>
                <w:szCs w:val="18"/>
                <w:vertAlign w:val="subscript"/>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Համբարձումյան 8/1 շենքի բակային տարածքի հիմնանորոգում և ֆուտբոլի դաշտի կառուցում</w:t>
            </w:r>
          </w:p>
        </w:tc>
      </w:tr>
      <w:tr w:rsidR="00576068" w:rsidRPr="00A118C9" w14:paraId="0DDCE394" w14:textId="77777777" w:rsidTr="008B058E">
        <w:tc>
          <w:tcPr>
            <w:tcW w:w="1147" w:type="dxa"/>
            <w:vAlign w:val="center"/>
          </w:tcPr>
          <w:p w14:paraId="59DC0CB7" w14:textId="7000EB54" w:rsidR="00576068" w:rsidRPr="00AA3711" w:rsidRDefault="00576068" w:rsidP="0057606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620" w:type="dxa"/>
            <w:vAlign w:val="center"/>
          </w:tcPr>
          <w:p w14:paraId="69E0B1FB" w14:textId="34636AA2" w:rsidR="00576068" w:rsidRPr="00D431CC" w:rsidRDefault="00A118C9" w:rsidP="00576068">
            <w:pPr>
              <w:pStyle w:val="BodyTextIndent2"/>
              <w:spacing w:line="240" w:lineRule="auto"/>
              <w:ind w:firstLine="0"/>
              <w:jc w:val="center"/>
              <w:rPr>
                <w:rFonts w:ascii="GHEA Grapalat" w:hAnsi="GHEA Grapalat" w:cs="Arial"/>
                <w:lang w:val="hy-AM"/>
              </w:rPr>
            </w:pPr>
            <w:r>
              <w:rPr>
                <w:rFonts w:ascii="GHEA Grapalat" w:hAnsi="GHEA Grapalat" w:cs="Arial"/>
                <w:lang w:val="hy-AM"/>
              </w:rPr>
              <w:t>22 117 740</w:t>
            </w:r>
          </w:p>
        </w:tc>
        <w:tc>
          <w:tcPr>
            <w:tcW w:w="7650" w:type="dxa"/>
            <w:vAlign w:val="center"/>
          </w:tcPr>
          <w:p w14:paraId="6C18C8D1" w14:textId="3F5E6520" w:rsidR="00576068" w:rsidRPr="00F31EE9" w:rsidRDefault="00576068" w:rsidP="00576068">
            <w:pPr>
              <w:pStyle w:val="BodyTextIndent2"/>
              <w:spacing w:line="240" w:lineRule="auto"/>
              <w:ind w:firstLine="0"/>
              <w:rPr>
                <w:rFonts w:ascii="GHEA Grapalat" w:hAnsi="GHEA Grapalat"/>
                <w:color w:val="EE0000"/>
                <w:sz w:val="18"/>
                <w:szCs w:val="18"/>
                <w:vertAlign w:val="subscript"/>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Սունդուկյան 21 շենքի բակային տարածքի հիմնանորոգում և բասկետբոլի և ֆուտբոլի դաշտերի կառուցում</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716465C7"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736976">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proofErr w:type="gram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proofErr w:type="gram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proofErr w:type="gram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6698F04"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736976">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proofErr w:type="gram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w:t>
      </w:r>
      <w:proofErr w:type="gram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20D5AEA2" w14:textId="77777777" w:rsidR="00581DC3" w:rsidRDefault="00581DC3" w:rsidP="00D1013E">
      <w:pPr>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23EF366"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5524C4" w14:textId="77777777" w:rsidR="0094434C" w:rsidRPr="00070E09" w:rsidRDefault="0094434C" w:rsidP="0094434C">
      <w:pPr>
        <w:pStyle w:val="BodyTextIndent2"/>
        <w:spacing w:line="240" w:lineRule="auto"/>
        <w:ind w:firstLine="567"/>
        <w:rPr>
          <w:rFonts w:ascii="GHEA Grapalat" w:hAnsi="GHEA Grapalat" w:cs="Sylfaen"/>
          <w:szCs w:val="24"/>
          <w:lang w:val="hy-AM"/>
        </w:rPr>
      </w:pPr>
      <w:r w:rsidRPr="00070E09">
        <w:rPr>
          <w:rFonts w:ascii="GHEA Grapalat" w:hAnsi="GHEA Grapalat" w:cs="Sylfaen"/>
        </w:rPr>
        <w:lastRenderedPageBreak/>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03A6DD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FC3">
        <w:rPr>
          <w:rFonts w:ascii="GHEA Grapalat" w:hAnsi="GHEA Grapalat"/>
          <w:b/>
        </w:rPr>
        <w:t xml:space="preserve">մինչև 2026 </w:t>
      </w:r>
      <w:r w:rsidR="009D4FC3" w:rsidRPr="00651527">
        <w:rPr>
          <w:rFonts w:ascii="GHEA Grapalat" w:hAnsi="GHEA Grapalat"/>
          <w:b/>
        </w:rPr>
        <w:t xml:space="preserve">թվականի </w:t>
      </w:r>
      <w:r w:rsidR="00A118C9" w:rsidRPr="00A118C9">
        <w:rPr>
          <w:rFonts w:ascii="GHEA Grapalat" w:hAnsi="GHEA Grapalat"/>
          <w:b/>
        </w:rPr>
        <w:t>օգոստոսի 21</w:t>
      </w:r>
      <w:r w:rsidR="0007287D" w:rsidRPr="00AB0E92">
        <w:rPr>
          <w:rFonts w:ascii="GHEA Grapalat" w:hAnsi="GHEA Grapalat"/>
          <w:b/>
          <w:color w:val="EE0000"/>
          <w:lang w:val="hy-AM"/>
        </w:rPr>
        <w:t>-</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5"/>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9"/>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7DD3540" w14:textId="1F407029" w:rsidR="00CC13C5" w:rsidRDefault="00E326DD" w:rsidP="00CC13C5">
      <w:pPr>
        <w:ind w:firstLine="567"/>
        <w:jc w:val="both"/>
        <w:rPr>
          <w:rFonts w:ascii="GHEA Grapalat" w:hAnsi="GHEA Grapalat" w:cs="Sylfaen"/>
          <w:b/>
          <w:bCs/>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D431CC">
        <w:rPr>
          <w:rStyle w:val="FootnoteReference"/>
          <w:rFonts w:ascii="GHEA Grapalat" w:hAnsi="GHEA Grapalat"/>
          <w:sz w:val="20"/>
          <w:lang w:val="hy-AM"/>
        </w:rPr>
        <w:footnoteReference w:id="6"/>
      </w:r>
      <w:r w:rsidR="00A118C9">
        <w:rPr>
          <w:rFonts w:ascii="GHEA Grapalat" w:hAnsi="GHEA Grapalat"/>
          <w:sz w:val="20"/>
          <w:vertAlign w:val="superscript"/>
          <w:lang w:val="hy-AM"/>
        </w:rPr>
        <w:t xml:space="preserve">    </w:t>
      </w:r>
      <w:r w:rsidR="00A118C9">
        <w:rPr>
          <w:rFonts w:ascii="GHEA Grapalat" w:hAnsi="GHEA Grapalat" w:cs="Sylfaen"/>
          <w:b/>
          <w:bCs/>
          <w:lang w:val="hy-AM"/>
        </w:rPr>
        <w:t>1</w:t>
      </w:r>
      <w:r w:rsidR="00CC13C5">
        <w:rPr>
          <w:rFonts w:ascii="GHEA Grapalat" w:hAnsi="GHEA Grapalat" w:cs="Sylfaen"/>
          <w:b/>
          <w:bCs/>
          <w:lang w:val="hy-AM"/>
        </w:rPr>
        <w:t>-</w:t>
      </w:r>
      <w:r w:rsidR="00A118C9">
        <w:rPr>
          <w:rFonts w:ascii="GHEA Grapalat" w:hAnsi="GHEA Grapalat" w:cs="Sylfaen"/>
          <w:b/>
          <w:bCs/>
          <w:lang w:val="hy-AM"/>
        </w:rPr>
        <w:t xml:space="preserve">ին </w:t>
      </w:r>
      <w:r w:rsidR="00CC13C5" w:rsidRPr="00D431CC">
        <w:rPr>
          <w:rFonts w:ascii="GHEA Grapalat" w:hAnsi="GHEA Grapalat" w:cs="Sylfaen"/>
          <w:b/>
          <w:bCs/>
          <w:lang w:val="hy-AM"/>
        </w:rPr>
        <w:t>չափաբաժնի համար</w:t>
      </w:r>
      <w:r w:rsidR="00CC13C5" w:rsidRPr="00BA729E">
        <w:rPr>
          <w:rFonts w:ascii="GHEA Grapalat" w:hAnsi="GHEA Grapalat" w:cs="Sylfaen"/>
          <w:b/>
          <w:bCs/>
          <w:sz w:val="20"/>
          <w:lang w:val="hy-AM"/>
        </w:rPr>
        <w:t xml:space="preserve"> </w:t>
      </w:r>
    </w:p>
    <w:p w14:paraId="5845B19B" w14:textId="7C8D680A" w:rsidR="003E3E3B" w:rsidRPr="001607AA" w:rsidRDefault="003E3E3B" w:rsidP="00CC13C5">
      <w:pPr>
        <w:ind w:firstLine="567"/>
        <w:jc w:val="both"/>
        <w:rPr>
          <w:rFonts w:ascii="GHEA Grapalat" w:hAnsi="GHEA Grapalat" w:cs="Sylfaen"/>
          <w:sz w:val="20"/>
          <w:lang w:val="hy-AM"/>
        </w:rPr>
      </w:pPr>
      <w:r w:rsidRPr="00BA729E">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lang w:val="hy-AM"/>
        </w:rPr>
        <w:t>.</w:t>
      </w:r>
      <w:r w:rsidRPr="001607AA">
        <w:rPr>
          <w:rFonts w:ascii="GHEA Grapalat" w:hAnsi="GHEA Grapalat" w:cs="Sylfaen"/>
          <w:sz w:val="20"/>
          <w:vertAlign w:val="superscript"/>
          <w:lang w:val="hy-AM"/>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0"/>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1"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bookmarkEnd w:id="11"/>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296E4D54" w:rsidR="00096865" w:rsidRPr="00F31EE9" w:rsidRDefault="000D701E" w:rsidP="00EF3662">
      <w:pPr>
        <w:ind w:firstLine="567"/>
        <w:jc w:val="center"/>
        <w:rPr>
          <w:rFonts w:ascii="GHEA Grapalat" w:hAnsi="GHEA Grapalat"/>
          <w:b/>
          <w:color w:val="EE0000"/>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D431CC">
        <w:rPr>
          <w:rFonts w:ascii="GHEA Grapalat" w:hAnsi="GHEA Grapalat" w:cs="Sylfaen"/>
          <w:b/>
          <w:sz w:val="20"/>
          <w:lang w:val="es-ES"/>
        </w:rPr>
        <w:t>ԱՊԱՀՈՎՈՒՄԸ</w:t>
      </w:r>
      <w:r w:rsidR="00955A1E" w:rsidRPr="00D431CC">
        <w:rPr>
          <w:rFonts w:ascii="GHEA Grapalat" w:hAnsi="GHEA Grapalat" w:cs="Times Armenian"/>
          <w:b/>
          <w:sz w:val="20"/>
          <w:lang w:val="af-ZA"/>
        </w:rPr>
        <w:t xml:space="preserve"> </w:t>
      </w:r>
      <w:r w:rsidR="00EC4497" w:rsidRPr="00D431CC">
        <w:rPr>
          <w:rFonts w:ascii="GHEA Grapalat" w:hAnsi="GHEA Grapalat" w:cs="Times Armenian"/>
          <w:b/>
          <w:sz w:val="20"/>
          <w:lang w:val="hy-AM"/>
        </w:rPr>
        <w:t xml:space="preserve"> </w:t>
      </w:r>
      <w:r w:rsidR="00664713" w:rsidRPr="00D431CC">
        <w:rPr>
          <w:rFonts w:ascii="GHEA Grapalat" w:hAnsi="GHEA Grapalat" w:cs="Times Armenian"/>
          <w:b/>
          <w:sz w:val="20"/>
          <w:lang w:val="af-ZA"/>
        </w:rPr>
        <w:t xml:space="preserve"> </w:t>
      </w:r>
      <w:r w:rsidR="00A118C9">
        <w:rPr>
          <w:rFonts w:ascii="GHEA Grapalat" w:hAnsi="GHEA Grapalat" w:cs="Times Armenian"/>
          <w:b/>
          <w:sz w:val="20"/>
          <w:lang w:val="af-ZA"/>
        </w:rPr>
        <w:t>1</w:t>
      </w:r>
      <w:r w:rsidR="00CC13C5" w:rsidRPr="00CC13C5">
        <w:rPr>
          <w:rFonts w:ascii="GHEA Grapalat" w:hAnsi="GHEA Grapalat" w:cs="Sylfaen"/>
          <w:b/>
          <w:bCs/>
          <w:lang w:val="hy-AM"/>
        </w:rPr>
        <w:t>-</w:t>
      </w:r>
      <w:r w:rsidR="00A118C9">
        <w:rPr>
          <w:rFonts w:ascii="GHEA Grapalat" w:hAnsi="GHEA Grapalat" w:cs="Sylfaen"/>
          <w:b/>
          <w:bCs/>
          <w:lang w:val="hy-AM"/>
        </w:rPr>
        <w:t>ին</w:t>
      </w:r>
      <w:r w:rsidR="00CC13C5" w:rsidRPr="00CC13C5">
        <w:rPr>
          <w:rFonts w:ascii="GHEA Grapalat" w:hAnsi="GHEA Grapalat" w:cs="Sylfaen"/>
          <w:b/>
          <w:bCs/>
          <w:lang w:val="hy-AM"/>
        </w:rPr>
        <w:t xml:space="preserve"> չափաբաժինների համար</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proofErr w:type="gramStart"/>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proofErr w:type="gramEnd"/>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7"/>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lastRenderedPageBreak/>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1438A951" w14:textId="77777777" w:rsidR="00096865" w:rsidRPr="005E1F72" w:rsidRDefault="00096865" w:rsidP="00D1013E">
      <w:pPr>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117FF14F"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FC3">
        <w:rPr>
          <w:rFonts w:ascii="GHEA Grapalat" w:hAnsi="GHEA Grapalat"/>
          <w:b/>
        </w:rPr>
        <w:t xml:space="preserve">մինչև 2026 թվականի </w:t>
      </w:r>
      <w:r w:rsidR="00A118C9">
        <w:rPr>
          <w:rFonts w:ascii="GHEA Grapalat" w:hAnsi="GHEA Grapalat"/>
          <w:b/>
        </w:rPr>
        <w:t>օգոստոսի 21</w:t>
      </w:r>
      <w:r w:rsidR="0007287D" w:rsidRPr="00897E37">
        <w:rPr>
          <w:rFonts w:ascii="GHEA Grapalat" w:hAnsi="GHEA Grapalat"/>
          <w:b/>
          <w:lang w:val="hy-AM"/>
        </w:rPr>
        <w:t>-</w:t>
      </w:r>
      <w:r w:rsidR="0007287D" w:rsidRPr="00651527">
        <w:rPr>
          <w:rFonts w:ascii="GHEA Grapalat" w:hAnsi="GHEA Grapalat"/>
          <w:b/>
          <w:lang w:val="hy-AM"/>
        </w:rPr>
        <w:t xml:space="preserve">ը, </w:t>
      </w:r>
      <w:r w:rsidR="0007287D" w:rsidRPr="0018744E">
        <w:rPr>
          <w:rFonts w:ascii="GHEA Grapalat" w:hAnsi="GHEA Grapalat"/>
          <w:b/>
          <w:lang w:val="hy-AM"/>
        </w:rPr>
        <w:t>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2744F4CA"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2"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615A4">
        <w:rPr>
          <w:rFonts w:ascii="GHEA Grapalat" w:hAnsi="GHEA Grapalat"/>
          <w:sz w:val="20"/>
          <w:lang w:val="hy-AM" w:eastAsia="x-none"/>
        </w:rPr>
        <w:t xml:space="preserve"> և /կամ/ երբ  ՀՀ կառավարության 20.06.</w:t>
      </w:r>
      <w:r w:rsidR="00736976">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3"/>
      <w:r w:rsidRPr="001615A4">
        <w:rPr>
          <w:rFonts w:ascii="GHEA Grapalat" w:hAnsi="GHEA Grapalat"/>
          <w:sz w:val="20"/>
          <w:lang w:val="hy-AM" w:eastAsia="x-none"/>
        </w:rPr>
        <w:t>ենթակապալառու,</w:t>
      </w:r>
      <w:bookmarkEnd w:id="12"/>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3CA3AEC6" w:rsidR="001615A4" w:rsidRPr="0014423A" w:rsidRDefault="0014423A" w:rsidP="0014423A">
      <w:pPr>
        <w:spacing w:line="276" w:lineRule="auto"/>
        <w:ind w:firstLine="375"/>
        <w:contextualSpacing/>
        <w:jc w:val="both"/>
        <w:rPr>
          <w:rFonts w:ascii="GHEA Grapalat" w:hAnsi="GHEA Grapalat"/>
          <w:sz w:val="20"/>
          <w:szCs w:val="20"/>
          <w:lang w:val="es-ES"/>
        </w:rPr>
      </w:pPr>
      <w:bookmarkStart w:id="14"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proofErr w:type="gram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proofErr w:type="gram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736976">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4"/>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0BE6305C"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651527">
        <w:rPr>
          <w:rFonts w:ascii="GHEA Grapalat" w:hAnsi="GHEA Grapalat" w:cs="Sylfaen"/>
          <w:szCs w:val="24"/>
          <w:lang w:val="hy-AM"/>
        </w:rPr>
        <w:t xml:space="preserve">         </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r w:rsidR="009A30B4" w:rsidRPr="00413A8A">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19AEF9AE"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5"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002E2D22" w:rsidRPr="002E2D22">
        <w:rPr>
          <w:rFonts w:ascii="GHEA Grapalat" w:hAnsi="GHEA Grapalat" w:cs="Sylfaen"/>
          <w:sz w:val="20"/>
          <w:lang w:val="af-ZA"/>
        </w:rPr>
        <w:t xml:space="preserve">` </w:t>
      </w:r>
      <w:bookmarkStart w:id="16"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736976">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 xml:space="preserve">մասնակցի կողմից առաջարկվում է որպես </w:t>
      </w:r>
      <w:proofErr w:type="gramStart"/>
      <w:r w:rsidR="002E2D22" w:rsidRPr="002E2D22">
        <w:rPr>
          <w:rFonts w:ascii="GHEA Grapalat" w:hAnsi="GHEA Grapalat" w:cs="Sylfaen"/>
          <w:sz w:val="20"/>
          <w:lang w:val="hy-AM"/>
        </w:rPr>
        <w:t>ենթակապալառու,</w:t>
      </w:r>
      <w:r w:rsidR="002E2D22" w:rsidRPr="002E2D22">
        <w:rPr>
          <w:rFonts w:ascii="GHEA Grapalat" w:hAnsi="GHEA Grapalat" w:cs="Sylfaen"/>
          <w:lang w:val="af-ZA"/>
        </w:rPr>
        <w:t xml:space="preserve"> </w:t>
      </w:r>
      <w:bookmarkEnd w:id="16"/>
      <w:r w:rsidR="002E2D22" w:rsidRPr="002E2D22">
        <w:rPr>
          <w:rFonts w:ascii="GHEA Grapalat" w:hAnsi="GHEA Grapalat" w:cs="Sylfaen"/>
          <w:sz w:val="20"/>
          <w:lang w:val="af-ZA"/>
        </w:rPr>
        <w:t xml:space="preserve">  </w:t>
      </w:r>
      <w:proofErr w:type="gramEnd"/>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4FEC25EC"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2F10B9" w14:textId="77777777" w:rsidR="0094434C" w:rsidRPr="00070E09" w:rsidRDefault="0094434C" w:rsidP="0094434C">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8"/>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8B058E">
      <w:pP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9"/>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0"/>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lastRenderedPageBreak/>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0A1C87BA" w14:textId="77777777" w:rsidR="00096865" w:rsidRPr="005E1F72" w:rsidRDefault="00096865" w:rsidP="00D1013E">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11"/>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Default="00E74BF6" w:rsidP="00D4097A">
      <w:pPr>
        <w:ind w:firstLine="567"/>
        <w:jc w:val="center"/>
        <w:rPr>
          <w:rFonts w:ascii="GHEA Grapalat" w:hAnsi="GHEA Grapalat" w:cs="Sylfaen"/>
          <w:b/>
          <w:szCs w:val="22"/>
          <w:lang w:val="es-ES"/>
        </w:rPr>
      </w:pPr>
    </w:p>
    <w:p w14:paraId="79345E50" w14:textId="77777777" w:rsidR="00651527" w:rsidRDefault="00651527" w:rsidP="00D4097A">
      <w:pPr>
        <w:ind w:firstLine="567"/>
        <w:jc w:val="center"/>
        <w:rPr>
          <w:rFonts w:ascii="GHEA Grapalat" w:hAnsi="GHEA Grapalat" w:cs="Sylfaen"/>
          <w:b/>
          <w:szCs w:val="22"/>
          <w:lang w:val="es-ES"/>
        </w:rPr>
      </w:pPr>
    </w:p>
    <w:p w14:paraId="1D3FC4D5" w14:textId="77777777" w:rsidR="00651527" w:rsidRDefault="00651527" w:rsidP="00D4097A">
      <w:pPr>
        <w:ind w:firstLine="567"/>
        <w:jc w:val="center"/>
        <w:rPr>
          <w:rFonts w:ascii="GHEA Grapalat" w:hAnsi="GHEA Grapalat" w:cs="Sylfaen"/>
          <w:b/>
          <w:szCs w:val="22"/>
          <w:lang w:val="es-ES"/>
        </w:rPr>
      </w:pPr>
    </w:p>
    <w:p w14:paraId="6430E3F9" w14:textId="77777777" w:rsidR="00651527" w:rsidRDefault="00651527" w:rsidP="00D4097A">
      <w:pPr>
        <w:ind w:firstLine="567"/>
        <w:jc w:val="center"/>
        <w:rPr>
          <w:rFonts w:ascii="GHEA Grapalat" w:hAnsi="GHEA Grapalat" w:cs="Sylfaen"/>
          <w:b/>
          <w:szCs w:val="22"/>
          <w:lang w:val="es-ES"/>
        </w:rPr>
      </w:pPr>
    </w:p>
    <w:p w14:paraId="11AB6290" w14:textId="77777777" w:rsidR="00651527" w:rsidRDefault="00651527" w:rsidP="00D4097A">
      <w:pPr>
        <w:ind w:firstLine="567"/>
        <w:jc w:val="center"/>
        <w:rPr>
          <w:rFonts w:ascii="GHEA Grapalat" w:hAnsi="GHEA Grapalat" w:cs="Sylfaen"/>
          <w:b/>
          <w:szCs w:val="22"/>
          <w:lang w:val="es-ES"/>
        </w:rPr>
      </w:pPr>
    </w:p>
    <w:p w14:paraId="763FB833" w14:textId="77777777" w:rsidR="00900FE4" w:rsidRDefault="00900FE4" w:rsidP="00D4097A">
      <w:pPr>
        <w:ind w:firstLine="567"/>
        <w:jc w:val="center"/>
        <w:rPr>
          <w:rFonts w:ascii="GHEA Grapalat" w:hAnsi="GHEA Grapalat" w:cs="Sylfaen"/>
          <w:b/>
          <w:szCs w:val="22"/>
          <w:lang w:val="es-ES"/>
        </w:rPr>
      </w:pPr>
    </w:p>
    <w:p w14:paraId="2E24B4FE" w14:textId="77777777" w:rsidR="00900FE4" w:rsidRDefault="00900FE4" w:rsidP="00D4097A">
      <w:pPr>
        <w:ind w:firstLine="567"/>
        <w:jc w:val="center"/>
        <w:rPr>
          <w:rFonts w:ascii="GHEA Grapalat" w:hAnsi="GHEA Grapalat" w:cs="Sylfaen"/>
          <w:b/>
          <w:szCs w:val="22"/>
          <w:lang w:val="es-ES"/>
        </w:rPr>
      </w:pPr>
    </w:p>
    <w:p w14:paraId="2A242A2B" w14:textId="77777777" w:rsidR="00900FE4" w:rsidRDefault="00900FE4" w:rsidP="00D4097A">
      <w:pPr>
        <w:ind w:firstLine="567"/>
        <w:jc w:val="center"/>
        <w:rPr>
          <w:rFonts w:ascii="GHEA Grapalat" w:hAnsi="GHEA Grapalat" w:cs="Sylfaen"/>
          <w:b/>
          <w:szCs w:val="22"/>
          <w:lang w:val="es-ES"/>
        </w:rPr>
      </w:pPr>
    </w:p>
    <w:p w14:paraId="69684A8D" w14:textId="77777777" w:rsidR="00900FE4" w:rsidRDefault="00900FE4" w:rsidP="00D4097A">
      <w:pPr>
        <w:ind w:firstLine="567"/>
        <w:jc w:val="center"/>
        <w:rPr>
          <w:rFonts w:ascii="GHEA Grapalat" w:hAnsi="GHEA Grapalat" w:cs="Sylfaen"/>
          <w:b/>
          <w:szCs w:val="22"/>
          <w:lang w:val="es-ES"/>
        </w:rPr>
      </w:pPr>
    </w:p>
    <w:p w14:paraId="7D35720E" w14:textId="77777777" w:rsidR="00900FE4" w:rsidRDefault="00900FE4" w:rsidP="00D4097A">
      <w:pPr>
        <w:ind w:firstLine="567"/>
        <w:jc w:val="center"/>
        <w:rPr>
          <w:rFonts w:ascii="GHEA Grapalat" w:hAnsi="GHEA Grapalat" w:cs="Sylfaen"/>
          <w:b/>
          <w:szCs w:val="22"/>
          <w:lang w:val="es-ES"/>
        </w:rPr>
      </w:pPr>
    </w:p>
    <w:p w14:paraId="7C1A85B4" w14:textId="77777777" w:rsidR="00900FE4" w:rsidRDefault="00900FE4" w:rsidP="00D4097A">
      <w:pPr>
        <w:ind w:firstLine="567"/>
        <w:jc w:val="center"/>
        <w:rPr>
          <w:rFonts w:ascii="GHEA Grapalat" w:hAnsi="GHEA Grapalat" w:cs="Sylfaen"/>
          <w:b/>
          <w:szCs w:val="22"/>
          <w:lang w:val="es-ES"/>
        </w:rPr>
      </w:pPr>
    </w:p>
    <w:p w14:paraId="25C83062" w14:textId="77777777" w:rsidR="00900FE4" w:rsidRDefault="00900FE4" w:rsidP="00D4097A">
      <w:pPr>
        <w:ind w:firstLine="567"/>
        <w:jc w:val="center"/>
        <w:rPr>
          <w:rFonts w:ascii="GHEA Grapalat" w:hAnsi="GHEA Grapalat" w:cs="Sylfaen"/>
          <w:b/>
          <w:szCs w:val="22"/>
          <w:lang w:val="es-ES"/>
        </w:rPr>
      </w:pPr>
    </w:p>
    <w:p w14:paraId="4AC292E5" w14:textId="77777777" w:rsidR="00900FE4" w:rsidRDefault="00900FE4" w:rsidP="00D4097A">
      <w:pPr>
        <w:ind w:firstLine="567"/>
        <w:jc w:val="center"/>
        <w:rPr>
          <w:rFonts w:ascii="GHEA Grapalat" w:hAnsi="GHEA Grapalat" w:cs="Sylfaen"/>
          <w:b/>
          <w:szCs w:val="22"/>
          <w:lang w:val="es-ES"/>
        </w:rPr>
      </w:pPr>
    </w:p>
    <w:p w14:paraId="40F932E6" w14:textId="77777777" w:rsidR="00900FE4" w:rsidRDefault="00900FE4" w:rsidP="00D4097A">
      <w:pPr>
        <w:ind w:firstLine="567"/>
        <w:jc w:val="center"/>
        <w:rPr>
          <w:rFonts w:ascii="GHEA Grapalat" w:hAnsi="GHEA Grapalat" w:cs="Sylfaen"/>
          <w:b/>
          <w:szCs w:val="22"/>
          <w:lang w:val="es-ES"/>
        </w:rPr>
      </w:pPr>
    </w:p>
    <w:p w14:paraId="4D323FDF" w14:textId="77777777" w:rsidR="00900FE4" w:rsidRDefault="00900FE4" w:rsidP="00D4097A">
      <w:pPr>
        <w:ind w:firstLine="567"/>
        <w:jc w:val="center"/>
        <w:rPr>
          <w:rFonts w:ascii="GHEA Grapalat" w:hAnsi="GHEA Grapalat" w:cs="Sylfaen"/>
          <w:b/>
          <w:szCs w:val="22"/>
          <w:lang w:val="es-ES"/>
        </w:rPr>
      </w:pPr>
    </w:p>
    <w:p w14:paraId="0F8C020D" w14:textId="77777777" w:rsidR="00900FE4" w:rsidRDefault="00900FE4" w:rsidP="00D4097A">
      <w:pPr>
        <w:ind w:firstLine="567"/>
        <w:jc w:val="center"/>
        <w:rPr>
          <w:rFonts w:ascii="GHEA Grapalat" w:hAnsi="GHEA Grapalat" w:cs="Sylfaen"/>
          <w:b/>
          <w:szCs w:val="22"/>
          <w:lang w:val="es-ES"/>
        </w:rPr>
      </w:pPr>
    </w:p>
    <w:p w14:paraId="2D556BFC" w14:textId="77777777" w:rsidR="00900FE4" w:rsidRDefault="00900FE4" w:rsidP="00D4097A">
      <w:pPr>
        <w:ind w:firstLine="567"/>
        <w:jc w:val="center"/>
        <w:rPr>
          <w:rFonts w:ascii="GHEA Grapalat" w:hAnsi="GHEA Grapalat" w:cs="Sylfaen"/>
          <w:b/>
          <w:szCs w:val="22"/>
          <w:lang w:val="es-ES"/>
        </w:rPr>
      </w:pPr>
    </w:p>
    <w:p w14:paraId="79FFB49D" w14:textId="77777777" w:rsidR="00900FE4" w:rsidRDefault="00900FE4" w:rsidP="00D4097A">
      <w:pPr>
        <w:ind w:firstLine="567"/>
        <w:jc w:val="center"/>
        <w:rPr>
          <w:rFonts w:ascii="GHEA Grapalat" w:hAnsi="GHEA Grapalat" w:cs="Sylfaen"/>
          <w:b/>
          <w:szCs w:val="22"/>
          <w:lang w:val="es-ES"/>
        </w:rPr>
      </w:pPr>
    </w:p>
    <w:p w14:paraId="3D7E1DFB" w14:textId="77777777" w:rsidR="00900FE4" w:rsidRDefault="00900FE4"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025ABAA" w:rsidR="00096865" w:rsidRPr="00F31EE9" w:rsidRDefault="00F31EE9"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Հ Ա Ր Ց Մ Ա Ն </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F31EE9">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lastRenderedPageBreak/>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2"/>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3"/>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1607AA" w:rsidRDefault="003E3E3B" w:rsidP="003E3E3B">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proofErr w:type="spellStart"/>
      <w:r w:rsidRPr="00996D8A">
        <w:rPr>
          <w:rFonts w:ascii="GHEA Grapalat" w:hAnsi="GHEA Grapalat" w:cs="Sylfaen"/>
          <w:b/>
          <w:bCs/>
          <w:sz w:val="20"/>
          <w:szCs w:val="24"/>
          <w:lang w:eastAsia="en-US"/>
        </w:rPr>
        <w:t>շինարարական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աշխատանքների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գնման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դեպքում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իր</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կողմից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996D8A">
        <w:rPr>
          <w:rFonts w:ascii="GHEA Grapalat" w:hAnsi="GHEA Grapalat" w:cs="Sylfaen"/>
          <w:b/>
          <w:bCs/>
          <w:sz w:val="20"/>
          <w:lang w:val="ru-RU"/>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հրավերին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կցված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նախագծային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փաստաթղթերով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հանդիսանում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անբաժանելի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սահմանված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բնութագրերին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սպասարկման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պայմաններին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համապատասխանող</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նյութերի</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կամ</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ու</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սարքավորումների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տեղադրման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proofErr w:type="spellStart"/>
      <w:r w:rsidRPr="00996D8A">
        <w:rPr>
          <w:rFonts w:ascii="GHEA Grapalat" w:hAnsi="GHEA Grapalat" w:cs="Sylfaen"/>
          <w:b/>
          <w:bCs/>
          <w:sz w:val="20"/>
          <w:szCs w:val="24"/>
          <w:lang w:eastAsia="en-US"/>
        </w:rPr>
        <w:t>պարտավորության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մասին</w:t>
      </w:r>
      <w:proofErr w:type="spellEnd"/>
      <w:r w:rsidRPr="00996D8A">
        <w:rPr>
          <w:rFonts w:ascii="GHEA Grapalat" w:hAnsi="GHEA Grapalat" w:cs="Sylfaen"/>
          <w:b/>
          <w:bCs/>
          <w:sz w:val="20"/>
          <w:szCs w:val="24"/>
          <w:lang w:eastAsia="en-US"/>
        </w:rPr>
        <w:t>՝</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մինչև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տեղադրումը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proofErr w:type="spellStart"/>
      <w:r w:rsidRPr="00996D8A">
        <w:rPr>
          <w:rFonts w:ascii="GHEA Grapalat" w:hAnsi="GHEA Grapalat" w:cs="Sylfaen"/>
          <w:b/>
          <w:bCs/>
          <w:sz w:val="20"/>
          <w:szCs w:val="24"/>
          <w:lang w:eastAsia="en-US"/>
        </w:rPr>
        <w:t>դրանց</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տեխնիկական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բնութագրերը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ապրանքային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նշանները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ֆիրմային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անվանումները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մակնիշները</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և</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երաշխիքային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ժամկետները</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նախապես</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proofErr w:type="spellStart"/>
      <w:r w:rsidRPr="00996D8A">
        <w:rPr>
          <w:rFonts w:ascii="GHEA Grapalat" w:hAnsi="GHEA Grapalat" w:cs="Sylfaen"/>
          <w:b/>
          <w:bCs/>
          <w:sz w:val="20"/>
          <w:szCs w:val="24"/>
          <w:lang w:eastAsia="en-US"/>
        </w:rPr>
        <w:t>համաձայնեցնելով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պատվիրատուի</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հետ</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Սույն</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proofErr w:type="spellStart"/>
      <w:r w:rsidRPr="00996D8A">
        <w:rPr>
          <w:rFonts w:ascii="GHEA Grapalat" w:hAnsi="GHEA Grapalat" w:cs="Sylfaen"/>
          <w:b/>
          <w:bCs/>
          <w:sz w:val="20"/>
          <w:szCs w:val="24"/>
          <w:lang w:eastAsia="en-US"/>
        </w:rPr>
        <w:t>նախատեսված</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հավաստումն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առանձին</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հավելվածով</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հաստատվում</w:t>
      </w:r>
      <w:proofErr w:type="spellEnd"/>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eastAsia="en-US"/>
        </w:rPr>
        <w:t>է</w:t>
      </w:r>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նաև</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կնքվելիք</w:t>
      </w:r>
      <w:proofErr w:type="spellEnd"/>
      <w:r w:rsidRPr="00996D8A">
        <w:rPr>
          <w:rFonts w:ascii="GHEA Grapalat" w:hAnsi="GHEA Grapalat" w:cs="Sylfaen"/>
          <w:b/>
          <w:bCs/>
          <w:sz w:val="20"/>
          <w:szCs w:val="24"/>
          <w:lang w:val="af-ZA" w:eastAsia="en-US"/>
        </w:rPr>
        <w:t xml:space="preserve"> </w:t>
      </w:r>
      <w:proofErr w:type="spellStart"/>
      <w:r w:rsidRPr="00996D8A">
        <w:rPr>
          <w:rFonts w:ascii="GHEA Grapalat" w:hAnsi="GHEA Grapalat" w:cs="Sylfaen"/>
          <w:b/>
          <w:bCs/>
          <w:sz w:val="20"/>
          <w:szCs w:val="24"/>
          <w:lang w:eastAsia="en-US"/>
        </w:rPr>
        <w:t>պայմանագրով</w:t>
      </w:r>
      <w:proofErr w:type="spellEnd"/>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38480247" w14:textId="3D8C3CBA" w:rsidR="003E668D" w:rsidRDefault="003E668D" w:rsidP="00EF3662">
      <w:pPr>
        <w:pStyle w:val="norm"/>
        <w:spacing w:line="240" w:lineRule="auto"/>
        <w:ind w:firstLine="284"/>
        <w:jc w:val="right"/>
        <w:rPr>
          <w:rFonts w:ascii="GHEA Grapalat" w:hAnsi="GHEA Grapalat" w:cs="Sylfaen"/>
          <w:b/>
          <w:sz w:val="20"/>
          <w:lang w:val="es-ES"/>
        </w:rPr>
      </w:pPr>
    </w:p>
    <w:p w14:paraId="30B41F90" w14:textId="77777777" w:rsidR="00AB0E92" w:rsidRDefault="00AB0E92" w:rsidP="00EF3662">
      <w:pPr>
        <w:pStyle w:val="norm"/>
        <w:spacing w:line="240" w:lineRule="auto"/>
        <w:ind w:firstLine="284"/>
        <w:jc w:val="right"/>
        <w:rPr>
          <w:rFonts w:ascii="GHEA Grapalat" w:hAnsi="GHEA Grapalat" w:cs="Sylfaen"/>
          <w:b/>
          <w:sz w:val="20"/>
          <w:lang w:val="es-ES"/>
        </w:rPr>
      </w:pPr>
    </w:p>
    <w:p w14:paraId="694118FB" w14:textId="77777777" w:rsidR="00AB0E92" w:rsidRDefault="00AB0E92" w:rsidP="00EF3662">
      <w:pPr>
        <w:pStyle w:val="norm"/>
        <w:spacing w:line="240" w:lineRule="auto"/>
        <w:ind w:firstLine="284"/>
        <w:jc w:val="right"/>
        <w:rPr>
          <w:rFonts w:ascii="GHEA Grapalat" w:hAnsi="GHEA Grapalat" w:cs="Sylfaen"/>
          <w:b/>
          <w:sz w:val="20"/>
          <w:lang w:val="es-ES"/>
        </w:rPr>
      </w:pPr>
    </w:p>
    <w:p w14:paraId="1F5548CF" w14:textId="77777777" w:rsidR="00A118C9" w:rsidRDefault="00A118C9" w:rsidP="00EF3662">
      <w:pPr>
        <w:pStyle w:val="norm"/>
        <w:spacing w:line="240" w:lineRule="auto"/>
        <w:ind w:firstLine="284"/>
        <w:jc w:val="right"/>
        <w:rPr>
          <w:rFonts w:ascii="GHEA Grapalat" w:hAnsi="GHEA Grapalat" w:cs="Sylfaen"/>
          <w:b/>
          <w:sz w:val="20"/>
          <w:lang w:val="es-ES"/>
        </w:rPr>
      </w:pPr>
    </w:p>
    <w:p w14:paraId="3FFA5892" w14:textId="77777777" w:rsidR="00A118C9" w:rsidRDefault="00A118C9" w:rsidP="00EF3662">
      <w:pPr>
        <w:pStyle w:val="norm"/>
        <w:spacing w:line="240" w:lineRule="auto"/>
        <w:ind w:firstLine="284"/>
        <w:jc w:val="right"/>
        <w:rPr>
          <w:rFonts w:ascii="GHEA Grapalat" w:hAnsi="GHEA Grapalat" w:cs="Sylfaen"/>
          <w:b/>
          <w:sz w:val="20"/>
          <w:lang w:val="es-ES"/>
        </w:rPr>
      </w:pPr>
    </w:p>
    <w:p w14:paraId="5534304E" w14:textId="77777777" w:rsidR="00A118C9" w:rsidRDefault="00A118C9" w:rsidP="00EF3662">
      <w:pPr>
        <w:pStyle w:val="norm"/>
        <w:spacing w:line="240" w:lineRule="auto"/>
        <w:ind w:firstLine="284"/>
        <w:jc w:val="right"/>
        <w:rPr>
          <w:rFonts w:ascii="GHEA Grapalat" w:hAnsi="GHEA Grapalat" w:cs="Sylfaen"/>
          <w:b/>
          <w:sz w:val="20"/>
          <w:lang w:val="es-ES"/>
        </w:rPr>
      </w:pPr>
    </w:p>
    <w:p w14:paraId="573F1DDD" w14:textId="77777777" w:rsidR="00A118C9" w:rsidRDefault="00A118C9" w:rsidP="00EF3662">
      <w:pPr>
        <w:pStyle w:val="norm"/>
        <w:spacing w:line="240" w:lineRule="auto"/>
        <w:ind w:firstLine="284"/>
        <w:jc w:val="right"/>
        <w:rPr>
          <w:rFonts w:ascii="GHEA Grapalat" w:hAnsi="GHEA Grapalat" w:cs="Sylfaen"/>
          <w:b/>
          <w:sz w:val="20"/>
          <w:lang w:val="es-ES"/>
        </w:rPr>
      </w:pPr>
    </w:p>
    <w:p w14:paraId="0AA80D7F" w14:textId="77777777" w:rsidR="00A118C9" w:rsidRDefault="00A118C9" w:rsidP="00EF3662">
      <w:pPr>
        <w:pStyle w:val="norm"/>
        <w:spacing w:line="240" w:lineRule="auto"/>
        <w:ind w:firstLine="284"/>
        <w:jc w:val="right"/>
        <w:rPr>
          <w:rFonts w:ascii="GHEA Grapalat" w:hAnsi="GHEA Grapalat" w:cs="Sylfaen"/>
          <w:b/>
          <w:sz w:val="20"/>
          <w:lang w:val="es-ES"/>
        </w:rPr>
      </w:pPr>
    </w:p>
    <w:p w14:paraId="5000C54C" w14:textId="77777777" w:rsidR="00A118C9" w:rsidRDefault="00A118C9" w:rsidP="00EF3662">
      <w:pPr>
        <w:pStyle w:val="norm"/>
        <w:spacing w:line="240" w:lineRule="auto"/>
        <w:ind w:firstLine="284"/>
        <w:jc w:val="right"/>
        <w:rPr>
          <w:rFonts w:ascii="GHEA Grapalat" w:hAnsi="GHEA Grapalat" w:cs="Sylfaen"/>
          <w:b/>
          <w:sz w:val="20"/>
          <w:lang w:val="es-ES"/>
        </w:rPr>
      </w:pPr>
    </w:p>
    <w:p w14:paraId="6C2ABF3C" w14:textId="77777777" w:rsidR="00A118C9" w:rsidRDefault="00A118C9" w:rsidP="00EF3662">
      <w:pPr>
        <w:pStyle w:val="norm"/>
        <w:spacing w:line="240" w:lineRule="auto"/>
        <w:ind w:firstLine="284"/>
        <w:jc w:val="right"/>
        <w:rPr>
          <w:rFonts w:ascii="GHEA Grapalat" w:hAnsi="GHEA Grapalat" w:cs="Sylfaen"/>
          <w:b/>
          <w:sz w:val="20"/>
          <w:lang w:val="es-ES"/>
        </w:rPr>
      </w:pPr>
    </w:p>
    <w:p w14:paraId="32CCD4B2" w14:textId="77777777" w:rsidR="00A118C9" w:rsidRDefault="00A118C9" w:rsidP="00EF3662">
      <w:pPr>
        <w:pStyle w:val="norm"/>
        <w:spacing w:line="240" w:lineRule="auto"/>
        <w:ind w:firstLine="284"/>
        <w:jc w:val="right"/>
        <w:rPr>
          <w:rFonts w:ascii="GHEA Grapalat" w:hAnsi="GHEA Grapalat" w:cs="Sylfaen"/>
          <w:b/>
          <w:sz w:val="20"/>
          <w:lang w:val="es-ES"/>
        </w:rPr>
      </w:pPr>
    </w:p>
    <w:p w14:paraId="1E5A212A" w14:textId="77777777" w:rsidR="00A118C9" w:rsidRDefault="00A118C9" w:rsidP="00EF3662">
      <w:pPr>
        <w:pStyle w:val="norm"/>
        <w:spacing w:line="240" w:lineRule="auto"/>
        <w:ind w:firstLine="284"/>
        <w:jc w:val="right"/>
        <w:rPr>
          <w:rFonts w:ascii="GHEA Grapalat" w:hAnsi="GHEA Grapalat" w:cs="Sylfaen"/>
          <w:b/>
          <w:sz w:val="20"/>
          <w:lang w:val="es-ES"/>
        </w:rPr>
      </w:pPr>
    </w:p>
    <w:p w14:paraId="45E0738C" w14:textId="77777777" w:rsidR="00A118C9" w:rsidRDefault="00A118C9" w:rsidP="00EF3662">
      <w:pPr>
        <w:pStyle w:val="norm"/>
        <w:spacing w:line="240" w:lineRule="auto"/>
        <w:ind w:firstLine="284"/>
        <w:jc w:val="right"/>
        <w:rPr>
          <w:rFonts w:ascii="GHEA Grapalat" w:hAnsi="GHEA Grapalat" w:cs="Sylfaen"/>
          <w:b/>
          <w:sz w:val="20"/>
          <w:lang w:val="es-ES"/>
        </w:rPr>
      </w:pPr>
    </w:p>
    <w:p w14:paraId="5CBA374D" w14:textId="77777777" w:rsidR="00A118C9" w:rsidRDefault="00A118C9" w:rsidP="00EF3662">
      <w:pPr>
        <w:pStyle w:val="norm"/>
        <w:spacing w:line="240" w:lineRule="auto"/>
        <w:ind w:firstLine="284"/>
        <w:jc w:val="right"/>
        <w:rPr>
          <w:rFonts w:ascii="GHEA Grapalat" w:hAnsi="GHEA Grapalat" w:cs="Sylfaen"/>
          <w:b/>
          <w:sz w:val="20"/>
          <w:lang w:val="es-ES"/>
        </w:rPr>
      </w:pPr>
    </w:p>
    <w:p w14:paraId="673618F1" w14:textId="77777777" w:rsidR="00A118C9" w:rsidRDefault="00A118C9" w:rsidP="00EF3662">
      <w:pPr>
        <w:pStyle w:val="norm"/>
        <w:spacing w:line="240" w:lineRule="auto"/>
        <w:ind w:firstLine="284"/>
        <w:jc w:val="right"/>
        <w:rPr>
          <w:rFonts w:ascii="GHEA Grapalat" w:hAnsi="GHEA Grapalat" w:cs="Sylfaen"/>
          <w:b/>
          <w:sz w:val="20"/>
          <w:lang w:val="es-ES"/>
        </w:rPr>
      </w:pPr>
    </w:p>
    <w:p w14:paraId="16E073D6" w14:textId="77777777" w:rsidR="00AB0E92" w:rsidRDefault="00AB0E92" w:rsidP="00EF3662">
      <w:pPr>
        <w:pStyle w:val="norm"/>
        <w:spacing w:line="240" w:lineRule="auto"/>
        <w:ind w:firstLine="284"/>
        <w:jc w:val="right"/>
        <w:rPr>
          <w:rFonts w:ascii="GHEA Grapalat" w:hAnsi="GHEA Grapalat" w:cs="Sylfaen"/>
          <w:b/>
          <w:sz w:val="20"/>
          <w:lang w:val="es-ES"/>
        </w:rPr>
      </w:pPr>
    </w:p>
    <w:p w14:paraId="6C7611B6" w14:textId="77777777" w:rsidR="00E36927" w:rsidRDefault="00E36927" w:rsidP="00EF3662">
      <w:pPr>
        <w:pStyle w:val="norm"/>
        <w:spacing w:line="240" w:lineRule="auto"/>
        <w:ind w:firstLine="284"/>
        <w:jc w:val="right"/>
        <w:rPr>
          <w:rFonts w:ascii="GHEA Grapalat" w:hAnsi="GHEA Grapalat" w:cs="Sylfaen"/>
          <w:b/>
          <w:sz w:val="20"/>
          <w:lang w:val="es-ES"/>
        </w:rPr>
      </w:pPr>
    </w:p>
    <w:p w14:paraId="739E76B5" w14:textId="77777777" w:rsidR="00E36927" w:rsidRDefault="00E36927" w:rsidP="00EF3662">
      <w:pPr>
        <w:pStyle w:val="norm"/>
        <w:spacing w:line="240" w:lineRule="auto"/>
        <w:ind w:firstLine="284"/>
        <w:jc w:val="right"/>
        <w:rPr>
          <w:rFonts w:ascii="GHEA Grapalat" w:hAnsi="GHEA Grapalat" w:cs="Sylfaen"/>
          <w:b/>
          <w:sz w:val="20"/>
          <w:lang w:val="es-ES"/>
        </w:rPr>
      </w:pPr>
    </w:p>
    <w:p w14:paraId="3B7D169C" w14:textId="77777777" w:rsidR="00E36927" w:rsidRDefault="00E36927" w:rsidP="00EF3662">
      <w:pPr>
        <w:pStyle w:val="norm"/>
        <w:spacing w:line="240" w:lineRule="auto"/>
        <w:ind w:firstLine="284"/>
        <w:jc w:val="right"/>
        <w:rPr>
          <w:rFonts w:ascii="GHEA Grapalat" w:hAnsi="GHEA Grapalat" w:cs="Sylfaen"/>
          <w:b/>
          <w:sz w:val="20"/>
          <w:lang w:val="es-ES"/>
        </w:rPr>
      </w:pPr>
    </w:p>
    <w:p w14:paraId="5239D5AA" w14:textId="77777777" w:rsidR="00E36927" w:rsidRDefault="00E36927" w:rsidP="00EF3662">
      <w:pPr>
        <w:pStyle w:val="norm"/>
        <w:spacing w:line="240" w:lineRule="auto"/>
        <w:ind w:firstLine="284"/>
        <w:jc w:val="right"/>
        <w:rPr>
          <w:rFonts w:ascii="GHEA Grapalat" w:hAnsi="GHEA Grapalat" w:cs="Sylfaen"/>
          <w:b/>
          <w:sz w:val="20"/>
          <w:lang w:val="es-ES"/>
        </w:rPr>
      </w:pPr>
    </w:p>
    <w:p w14:paraId="55530005" w14:textId="77777777" w:rsidR="00E36927" w:rsidRDefault="00E36927" w:rsidP="00EF3662">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5DF6D941" w14:textId="22990FEA"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A118C9">
        <w:rPr>
          <w:rFonts w:ascii="GHEA Grapalat" w:hAnsi="GHEA Grapalat"/>
          <w:b/>
          <w:lang w:val="es-ES"/>
        </w:rPr>
        <w:t>26/194</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6F10735C"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A118C9">
        <w:rPr>
          <w:rFonts w:ascii="GHEA Grapalat" w:hAnsi="GHEA Grapalat"/>
          <w:b/>
          <w:lang w:val="es-ES"/>
        </w:rPr>
        <w:t>26/194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proofErr w:type="gram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proofErr w:type="gramEnd"/>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13E5F788"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118C9">
        <w:rPr>
          <w:rFonts w:ascii="GHEA Grapalat" w:hAnsi="GHEA Grapalat"/>
          <w:b/>
          <w:lang w:val="es-ES"/>
        </w:rPr>
        <w:t>26/194</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11A1656B"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A118C9">
        <w:rPr>
          <w:rFonts w:ascii="GHEA Grapalat" w:hAnsi="GHEA Grapalat"/>
          <w:b/>
          <w:lang w:val="es-ES"/>
        </w:rPr>
        <w:t>26/194</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3EA9EA60" w14:textId="77777777" w:rsidR="00012508" w:rsidRDefault="00012508" w:rsidP="0081201B">
      <w:pPr>
        <w:ind w:firstLine="708"/>
        <w:jc w:val="both"/>
        <w:rPr>
          <w:rFonts w:ascii="GHEA Grapalat" w:hAnsi="GHEA Grapalat"/>
          <w:b/>
          <w:bCs/>
          <w:sz w:val="20"/>
          <w:lang w:val="es-ES"/>
        </w:rPr>
      </w:pPr>
    </w:p>
    <w:p w14:paraId="7E6F5F9E" w14:textId="4E481712" w:rsidR="0081201B" w:rsidRPr="00042722" w:rsidRDefault="0081201B" w:rsidP="0081201B">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0AF0FFBA" w14:textId="77777777" w:rsidR="00042722" w:rsidRPr="00AD3BB8" w:rsidRDefault="00042722" w:rsidP="00042722">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5A8F4B79" w14:textId="1636D8EA" w:rsidR="00042722" w:rsidRPr="00AD3BB8" w:rsidRDefault="00042722" w:rsidP="00042722">
      <w:pPr>
        <w:pStyle w:val="BodyTextIndent3"/>
        <w:spacing w:line="240" w:lineRule="auto"/>
        <w:jc w:val="right"/>
        <w:rPr>
          <w:rFonts w:ascii="GHEA Grapalat" w:hAnsi="GHEA Grapalat" w:cs="Arial"/>
          <w:b/>
          <w:lang w:val="hy-AM"/>
        </w:rPr>
      </w:pPr>
      <w:r>
        <w:rPr>
          <w:rFonts w:ascii="GHEA Grapalat" w:hAnsi="GHEA Grapalat"/>
          <w:b/>
          <w:lang w:val="es-ES"/>
        </w:rPr>
        <w:t>ԵՔ-ԳՀԱՇՁԲ-</w:t>
      </w:r>
      <w:r w:rsidR="00A118C9">
        <w:rPr>
          <w:rFonts w:ascii="GHEA Grapalat" w:hAnsi="GHEA Grapalat"/>
          <w:b/>
          <w:lang w:val="es-ES"/>
        </w:rPr>
        <w:t>26/194</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464F570B" w14:textId="4AE78DE4" w:rsidR="00042722" w:rsidRPr="00AD3BB8" w:rsidRDefault="005A5B23" w:rsidP="00042722">
      <w:pPr>
        <w:pStyle w:val="BodyTextIndent3"/>
        <w:spacing w:line="240" w:lineRule="auto"/>
        <w:jc w:val="right"/>
        <w:rPr>
          <w:rFonts w:ascii="GHEA Grapalat" w:hAnsi="GHEA Grapalat" w:cs="Arial"/>
          <w:b/>
          <w:lang w:val="hy-AM"/>
        </w:rPr>
      </w:pPr>
      <w:r w:rsidRPr="005A5B23">
        <w:rPr>
          <w:rFonts w:ascii="GHEA Grapalat" w:hAnsi="GHEA Grapalat" w:cs="Sylfaen"/>
          <w:b/>
          <w:lang w:val="hy-AM"/>
        </w:rPr>
        <w:t xml:space="preserve">գնանշման հարցումի </w:t>
      </w:r>
      <w:r w:rsidR="00042722" w:rsidRPr="00AD3BB8">
        <w:rPr>
          <w:rFonts w:ascii="GHEA Grapalat" w:hAnsi="GHEA Grapalat" w:cs="Sylfaen"/>
          <w:b/>
          <w:lang w:val="hy-AM"/>
        </w:rPr>
        <w:t>հրավերի</w:t>
      </w:r>
    </w:p>
    <w:p w14:paraId="6CCB2506" w14:textId="77777777" w:rsidR="00042722" w:rsidRPr="00AD3BB8" w:rsidRDefault="00042722" w:rsidP="00042722">
      <w:pPr>
        <w:ind w:left="-66"/>
        <w:jc w:val="center"/>
        <w:rPr>
          <w:rFonts w:ascii="GHEA Grapalat" w:hAnsi="GHEA Grapalat"/>
          <w:b/>
          <w:lang w:val="hy-AM"/>
        </w:rPr>
      </w:pPr>
    </w:p>
    <w:p w14:paraId="485843D3" w14:textId="77777777" w:rsidR="00042722" w:rsidRDefault="00042722" w:rsidP="00042722">
      <w:pPr>
        <w:pStyle w:val="Heading3"/>
        <w:spacing w:line="240" w:lineRule="auto"/>
        <w:ind w:firstLine="567"/>
        <w:rPr>
          <w:rFonts w:ascii="GHEA Grapalat" w:hAnsi="GHEA Grapalat"/>
          <w:b/>
          <w:i w:val="0"/>
          <w:lang w:val="hy-AM"/>
        </w:rPr>
      </w:pPr>
    </w:p>
    <w:p w14:paraId="7D2EDE2D" w14:textId="77777777" w:rsidR="00042722" w:rsidRDefault="00042722" w:rsidP="00042722">
      <w:pPr>
        <w:pStyle w:val="Heading3"/>
        <w:spacing w:line="240" w:lineRule="auto"/>
        <w:ind w:firstLine="567"/>
        <w:rPr>
          <w:rFonts w:ascii="GHEA Grapalat" w:hAnsi="GHEA Grapalat"/>
          <w:b/>
          <w:i w:val="0"/>
          <w:lang w:val="hy-AM"/>
        </w:rPr>
      </w:pPr>
    </w:p>
    <w:p w14:paraId="0A0E4D1A"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1B08F86" w14:textId="77777777" w:rsidR="00042722" w:rsidRPr="00AD3BB8" w:rsidRDefault="00042722" w:rsidP="00042722">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D7EE08B" w14:textId="77777777" w:rsidR="00042722" w:rsidRPr="00AD3BB8" w:rsidRDefault="00042722" w:rsidP="00042722">
      <w:pPr>
        <w:ind w:firstLine="567"/>
        <w:jc w:val="both"/>
        <w:rPr>
          <w:rFonts w:ascii="GHEA Grapalat" w:hAnsi="GHEA Grapalat" w:cs="Arial"/>
          <w:sz w:val="20"/>
          <w:szCs w:val="20"/>
          <w:u w:val="single"/>
          <w:lang w:val="es-ES"/>
        </w:rPr>
      </w:pPr>
    </w:p>
    <w:p w14:paraId="17791EAC" w14:textId="2D0D0533" w:rsidR="00042722" w:rsidRPr="00042722" w:rsidRDefault="00042722" w:rsidP="00042722">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sidR="00A118C9">
        <w:rPr>
          <w:rFonts w:ascii="GHEA Grapalat" w:hAnsi="GHEA Grapalat"/>
          <w:b/>
          <w:sz w:val="20"/>
          <w:szCs w:val="20"/>
          <w:lang w:val="es-ES"/>
        </w:rPr>
        <w:t>26/194</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C9A6EB9" w14:textId="77777777" w:rsidR="00042722" w:rsidRPr="00AD3BB8" w:rsidRDefault="00042722" w:rsidP="00042722">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B96788F" w14:textId="2DC39025" w:rsidR="00042722" w:rsidRPr="00DD1884" w:rsidRDefault="00042722" w:rsidP="00042722">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5A5B23" w:rsidRPr="005A5B23">
        <w:rPr>
          <w:rFonts w:ascii="GHEA Grapalat" w:hAnsi="GHEA Grapalat" w:cs="Arial"/>
          <w:sz w:val="20"/>
          <w:szCs w:val="20"/>
          <w:lang w:val="es-ES"/>
        </w:rPr>
        <w:t>գնանշման</w:t>
      </w:r>
      <w:proofErr w:type="spellEnd"/>
      <w:r w:rsidR="005A5B23" w:rsidRPr="005A5B23">
        <w:rPr>
          <w:rFonts w:ascii="GHEA Grapalat" w:hAnsi="GHEA Grapalat" w:cs="Arial"/>
          <w:sz w:val="20"/>
          <w:szCs w:val="20"/>
          <w:lang w:val="es-ES"/>
        </w:rPr>
        <w:t xml:space="preserve"> </w:t>
      </w:r>
      <w:proofErr w:type="spellStart"/>
      <w:r w:rsidR="005A5B23" w:rsidRPr="005A5B23">
        <w:rPr>
          <w:rFonts w:ascii="GHEA Grapalat" w:hAnsi="GHEA Grapalat" w:cs="Arial"/>
          <w:sz w:val="20"/>
          <w:szCs w:val="20"/>
          <w:lang w:val="es-ES"/>
        </w:rPr>
        <w:t>հարցումի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069BFF7D" w14:textId="77777777" w:rsidR="00042722" w:rsidRPr="0093002B" w:rsidRDefault="00042722" w:rsidP="00042722">
      <w:pPr>
        <w:rPr>
          <w:lang w:val="es-ES"/>
        </w:rPr>
      </w:pPr>
    </w:p>
    <w:p w14:paraId="29A50380" w14:textId="77777777" w:rsidR="00042722" w:rsidRPr="00AD3BB8" w:rsidRDefault="00042722" w:rsidP="00042722">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3A841BF8" w14:textId="77777777" w:rsidR="00042722" w:rsidRPr="00AD3BB8" w:rsidRDefault="00042722" w:rsidP="00042722">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931C418" w14:textId="77777777" w:rsidR="00042722" w:rsidRDefault="00042722" w:rsidP="00042722">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775FCA26" w14:textId="77777777" w:rsidR="00042722" w:rsidRDefault="00042722">
      <w:pPr>
        <w:pStyle w:val="Heading3"/>
        <w:spacing w:line="240" w:lineRule="auto"/>
        <w:ind w:firstLine="567"/>
        <w:jc w:val="right"/>
        <w:rPr>
          <w:rFonts w:ascii="GHEA Grapalat" w:hAnsi="GHEA Grapalat" w:cs="Sylfaen"/>
          <w:b/>
          <w:i w:val="0"/>
          <w:lang w:val="hy-AM"/>
        </w:rPr>
      </w:pPr>
    </w:p>
    <w:p w14:paraId="5D651C06" w14:textId="77777777" w:rsidR="00042722" w:rsidRDefault="00042722">
      <w:pPr>
        <w:pStyle w:val="Heading3"/>
        <w:spacing w:line="240" w:lineRule="auto"/>
        <w:ind w:firstLine="567"/>
        <w:jc w:val="right"/>
        <w:rPr>
          <w:rFonts w:ascii="GHEA Grapalat" w:hAnsi="GHEA Grapalat" w:cs="Sylfaen"/>
          <w:b/>
          <w:i w:val="0"/>
          <w:lang w:val="hy-AM"/>
        </w:rPr>
      </w:pPr>
    </w:p>
    <w:p w14:paraId="62BE9CBA" w14:textId="72BAAE81" w:rsidR="00434D56" w:rsidRDefault="00434D56">
      <w:pPr>
        <w:pStyle w:val="Heading3"/>
        <w:spacing w:line="240" w:lineRule="auto"/>
        <w:ind w:firstLine="567"/>
        <w:jc w:val="right"/>
        <w:rPr>
          <w:rFonts w:ascii="GHEA Grapalat" w:hAnsi="GHEA Grapalat" w:cs="Sylfaen"/>
          <w:b/>
          <w:i w:val="0"/>
          <w:lang w:val="hy-AM"/>
        </w:rPr>
      </w:pPr>
    </w:p>
    <w:p w14:paraId="7EC5825F" w14:textId="7A276BEC" w:rsidR="00434D56" w:rsidRDefault="00434D56" w:rsidP="00434D56">
      <w:pPr>
        <w:rPr>
          <w:lang w:val="hy-AM"/>
        </w:rPr>
      </w:pPr>
    </w:p>
    <w:p w14:paraId="55642ED9" w14:textId="7F662D3E" w:rsidR="00434D56" w:rsidRDefault="00434D56" w:rsidP="00434D56">
      <w:pPr>
        <w:rPr>
          <w:lang w:val="hy-AM"/>
        </w:rPr>
      </w:pPr>
    </w:p>
    <w:p w14:paraId="0DE2B1BE" w14:textId="4CC97035" w:rsidR="00434D56" w:rsidRDefault="00434D56" w:rsidP="00434D56">
      <w:pPr>
        <w:rPr>
          <w:lang w:val="hy-AM"/>
        </w:rPr>
      </w:pPr>
    </w:p>
    <w:p w14:paraId="66E28535" w14:textId="1B1D27EF" w:rsidR="00434D56" w:rsidRDefault="00434D56" w:rsidP="00434D56">
      <w:pPr>
        <w:rPr>
          <w:lang w:val="hy-AM"/>
        </w:rPr>
      </w:pPr>
    </w:p>
    <w:p w14:paraId="4891C1F5" w14:textId="1ACAAE72" w:rsidR="00434D56" w:rsidRDefault="00434D56" w:rsidP="00434D56">
      <w:pPr>
        <w:rPr>
          <w:lang w:val="hy-AM"/>
        </w:rPr>
      </w:pPr>
    </w:p>
    <w:p w14:paraId="6C93081B" w14:textId="5FAAD297" w:rsidR="00434D56" w:rsidRDefault="00434D56" w:rsidP="00434D56">
      <w:pPr>
        <w:rPr>
          <w:lang w:val="hy-AM"/>
        </w:rPr>
      </w:pPr>
    </w:p>
    <w:p w14:paraId="375DE284" w14:textId="27C7BEDE" w:rsidR="00434D56" w:rsidRDefault="00434D56" w:rsidP="00434D56">
      <w:pPr>
        <w:rPr>
          <w:lang w:val="hy-AM"/>
        </w:rPr>
      </w:pPr>
    </w:p>
    <w:p w14:paraId="34F2071E" w14:textId="4407D3C7" w:rsidR="00434D56" w:rsidRDefault="00434D56" w:rsidP="00434D56">
      <w:pPr>
        <w:rPr>
          <w:lang w:val="hy-AM"/>
        </w:rPr>
      </w:pPr>
    </w:p>
    <w:p w14:paraId="7B5456E0" w14:textId="6D95CA8E" w:rsidR="00434D56" w:rsidRDefault="00434D56" w:rsidP="00434D56">
      <w:pPr>
        <w:rPr>
          <w:lang w:val="hy-AM"/>
        </w:rPr>
      </w:pPr>
    </w:p>
    <w:p w14:paraId="26889B1B" w14:textId="61B3157A" w:rsidR="00434D56" w:rsidRDefault="00434D56" w:rsidP="00434D56">
      <w:pPr>
        <w:rPr>
          <w:lang w:val="hy-AM"/>
        </w:rPr>
      </w:pPr>
    </w:p>
    <w:p w14:paraId="2E4BCBC7" w14:textId="2CD55EB2" w:rsidR="00434D56" w:rsidRDefault="00434D56" w:rsidP="00434D56">
      <w:pPr>
        <w:rPr>
          <w:lang w:val="hy-AM"/>
        </w:rPr>
      </w:pPr>
    </w:p>
    <w:p w14:paraId="109E9E7F" w14:textId="30331AB8" w:rsidR="00434D56" w:rsidRDefault="00434D56" w:rsidP="00434D56">
      <w:pPr>
        <w:rPr>
          <w:lang w:val="hy-AM"/>
        </w:rPr>
      </w:pPr>
    </w:p>
    <w:p w14:paraId="3394E19B" w14:textId="719FCC33" w:rsidR="00434D56" w:rsidRDefault="00434D56" w:rsidP="00434D56">
      <w:pPr>
        <w:rPr>
          <w:lang w:val="hy-AM"/>
        </w:rPr>
      </w:pPr>
    </w:p>
    <w:p w14:paraId="1A69B904" w14:textId="64EB84ED" w:rsidR="00434D56" w:rsidRDefault="00434D56" w:rsidP="00434D56">
      <w:pPr>
        <w:rPr>
          <w:lang w:val="hy-AM"/>
        </w:rPr>
      </w:pPr>
    </w:p>
    <w:p w14:paraId="3A5753F6" w14:textId="433CD25E" w:rsidR="00434D56" w:rsidRDefault="00434D56" w:rsidP="00434D56">
      <w:pPr>
        <w:rPr>
          <w:lang w:val="hy-AM"/>
        </w:rPr>
      </w:pPr>
    </w:p>
    <w:p w14:paraId="0F5F3D5D" w14:textId="53C1CAC3" w:rsidR="00434D56" w:rsidRDefault="00434D56" w:rsidP="00434D56">
      <w:pPr>
        <w:rPr>
          <w:lang w:val="hy-AM"/>
        </w:rPr>
      </w:pPr>
    </w:p>
    <w:p w14:paraId="4C8C7A99" w14:textId="44481EAB" w:rsidR="00434D56" w:rsidRDefault="00434D56" w:rsidP="00434D56">
      <w:pPr>
        <w:rPr>
          <w:lang w:val="hy-AM"/>
        </w:rPr>
      </w:pPr>
    </w:p>
    <w:p w14:paraId="1DCD4CDB" w14:textId="680A3304" w:rsidR="00434D56" w:rsidRDefault="00434D56" w:rsidP="00434D56">
      <w:pPr>
        <w:rPr>
          <w:lang w:val="hy-AM"/>
        </w:rPr>
      </w:pPr>
    </w:p>
    <w:p w14:paraId="6A5408E7" w14:textId="34E667B3" w:rsidR="00434D56" w:rsidRDefault="00434D56" w:rsidP="00434D56">
      <w:pPr>
        <w:rPr>
          <w:lang w:val="hy-AM"/>
        </w:rPr>
      </w:pPr>
    </w:p>
    <w:p w14:paraId="06251972" w14:textId="584DCE9A" w:rsidR="00434D56" w:rsidRDefault="00434D56" w:rsidP="00434D56">
      <w:pPr>
        <w:rPr>
          <w:lang w:val="hy-AM"/>
        </w:rPr>
      </w:pPr>
    </w:p>
    <w:p w14:paraId="3BFBDFE2" w14:textId="48C8B732" w:rsidR="00434D56" w:rsidRDefault="00434D56" w:rsidP="00434D56">
      <w:pPr>
        <w:rPr>
          <w:lang w:val="hy-AM"/>
        </w:rPr>
      </w:pPr>
    </w:p>
    <w:p w14:paraId="5728C7B0" w14:textId="52819290" w:rsidR="00434D56" w:rsidRDefault="00434D56" w:rsidP="00434D56">
      <w:pPr>
        <w:rPr>
          <w:lang w:val="hy-AM"/>
        </w:rPr>
      </w:pPr>
    </w:p>
    <w:p w14:paraId="4FE0802B" w14:textId="72A1D400" w:rsidR="00434D56" w:rsidRDefault="00434D56" w:rsidP="00434D56">
      <w:pPr>
        <w:rPr>
          <w:lang w:val="hy-AM"/>
        </w:rPr>
      </w:pPr>
    </w:p>
    <w:p w14:paraId="454EF0CC" w14:textId="00789210" w:rsidR="00434D56" w:rsidRDefault="00434D56" w:rsidP="00434D56">
      <w:pPr>
        <w:rPr>
          <w:lang w:val="hy-AM"/>
        </w:rPr>
      </w:pPr>
    </w:p>
    <w:p w14:paraId="2C881C06" w14:textId="7CA7CC19" w:rsidR="00434D56" w:rsidRDefault="00434D56" w:rsidP="00434D56">
      <w:pPr>
        <w:rPr>
          <w:lang w:val="hy-AM"/>
        </w:rPr>
      </w:pPr>
    </w:p>
    <w:p w14:paraId="4C4DD015" w14:textId="77777777" w:rsidR="00434D56" w:rsidRPr="00434D56" w:rsidRDefault="00434D56" w:rsidP="00434D56">
      <w:pPr>
        <w:rPr>
          <w:lang w:val="hy-AM"/>
        </w:rPr>
      </w:pPr>
    </w:p>
    <w:p w14:paraId="2A4BF225" w14:textId="77777777" w:rsidR="00434D56" w:rsidRDefault="00434D56">
      <w:pPr>
        <w:pStyle w:val="Heading3"/>
        <w:spacing w:line="240" w:lineRule="auto"/>
        <w:ind w:firstLine="567"/>
        <w:jc w:val="right"/>
        <w:rPr>
          <w:rFonts w:ascii="GHEA Grapalat" w:hAnsi="GHEA Grapalat" w:cs="Sylfaen"/>
          <w:b/>
          <w:i w:val="0"/>
          <w:lang w:val="hy-AM"/>
        </w:rPr>
      </w:pPr>
    </w:p>
    <w:p w14:paraId="7DF5F285" w14:textId="77777777" w:rsidR="00434D56" w:rsidRDefault="00434D56">
      <w:pPr>
        <w:pStyle w:val="Heading3"/>
        <w:spacing w:line="240" w:lineRule="auto"/>
        <w:ind w:firstLine="567"/>
        <w:jc w:val="right"/>
        <w:rPr>
          <w:rFonts w:ascii="GHEA Grapalat" w:hAnsi="GHEA Grapalat" w:cs="Sylfaen"/>
          <w:b/>
          <w:i w:val="0"/>
          <w:lang w:val="hy-AM"/>
        </w:rPr>
      </w:pPr>
    </w:p>
    <w:p w14:paraId="5F19901E" w14:textId="77777777" w:rsidR="00434D56" w:rsidRDefault="00434D56">
      <w:pPr>
        <w:pStyle w:val="Heading3"/>
        <w:spacing w:line="240" w:lineRule="auto"/>
        <w:ind w:firstLine="567"/>
        <w:jc w:val="right"/>
        <w:rPr>
          <w:rFonts w:ascii="GHEA Grapalat" w:hAnsi="GHEA Grapalat" w:cs="Sylfaen"/>
          <w:b/>
          <w:i w:val="0"/>
          <w:lang w:val="hy-AM"/>
        </w:rPr>
      </w:pPr>
    </w:p>
    <w:p w14:paraId="727E766F" w14:textId="5F65CA95"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E6D9166"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01FE3A" w14:textId="77777777" w:rsidR="000E20A1" w:rsidRPr="00F87FBC" w:rsidRDefault="000E20A1" w:rsidP="00900FE4">
      <w:pP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3E0F3A2A" w14:textId="77777777" w:rsidTr="00900FE4">
        <w:tc>
          <w:tcPr>
            <w:tcW w:w="4315" w:type="dxa"/>
            <w:shd w:val="clear" w:color="auto" w:fill="D9E2F3"/>
            <w:vAlign w:val="center"/>
          </w:tcPr>
          <w:p w14:paraId="1F558C1F"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210" w:type="dxa"/>
            <w:vAlign w:val="center"/>
          </w:tcPr>
          <w:p w14:paraId="2FED4F7D" w14:textId="77777777" w:rsidR="000E20A1" w:rsidRPr="00FD1EE4" w:rsidRDefault="000E20A1" w:rsidP="00900FE4">
            <w:pPr>
              <w:spacing w:before="240"/>
              <w:rPr>
                <w:rFonts w:ascii="GHEA Grapalat" w:eastAsia="GHEA Grapalat" w:hAnsi="GHEA Grapalat" w:cs="GHEA Grapalat"/>
              </w:rPr>
            </w:pPr>
          </w:p>
        </w:tc>
      </w:tr>
      <w:tr w:rsidR="000E20A1" w:rsidRPr="00FD1EE4" w14:paraId="1DA0BEBC" w14:textId="77777777" w:rsidTr="00900FE4">
        <w:tc>
          <w:tcPr>
            <w:tcW w:w="4315" w:type="dxa"/>
            <w:shd w:val="clear" w:color="auto" w:fill="D9E2F3"/>
            <w:vAlign w:val="center"/>
          </w:tcPr>
          <w:p w14:paraId="6937293C"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210" w:type="dxa"/>
            <w:vAlign w:val="center"/>
          </w:tcPr>
          <w:p w14:paraId="0435C3AF" w14:textId="77777777" w:rsidR="000E20A1" w:rsidRPr="00FD1EE4" w:rsidRDefault="000E20A1" w:rsidP="00900FE4">
            <w:pPr>
              <w:spacing w:before="240"/>
              <w:rPr>
                <w:rFonts w:ascii="GHEA Grapalat" w:eastAsia="GHEA Grapalat" w:hAnsi="GHEA Grapalat" w:cs="GHEA Grapalat"/>
              </w:rPr>
            </w:pPr>
          </w:p>
        </w:tc>
      </w:tr>
      <w:tr w:rsidR="000E20A1" w:rsidRPr="00FD1EE4" w14:paraId="4C07F975" w14:textId="77777777" w:rsidTr="00900FE4">
        <w:tc>
          <w:tcPr>
            <w:tcW w:w="4315" w:type="dxa"/>
            <w:shd w:val="clear" w:color="auto" w:fill="D9E2F3"/>
            <w:vAlign w:val="center"/>
          </w:tcPr>
          <w:p w14:paraId="3AC1E194"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3AF7B5D8" w14:textId="77777777" w:rsidR="000E20A1" w:rsidRPr="00FD1EE4" w:rsidRDefault="000E20A1" w:rsidP="00900FE4">
            <w:pPr>
              <w:spacing w:before="240"/>
              <w:rPr>
                <w:rFonts w:ascii="GHEA Grapalat" w:eastAsia="GHEA Grapalat" w:hAnsi="GHEA Grapalat" w:cs="GHEA Grapalat"/>
              </w:rPr>
            </w:pPr>
          </w:p>
        </w:tc>
      </w:tr>
      <w:tr w:rsidR="000E20A1" w:rsidRPr="00FD1EE4" w14:paraId="43D0728C" w14:textId="77777777" w:rsidTr="00900FE4">
        <w:tc>
          <w:tcPr>
            <w:tcW w:w="4315" w:type="dxa"/>
            <w:shd w:val="clear" w:color="auto" w:fill="D9E2F3"/>
            <w:vAlign w:val="center"/>
          </w:tcPr>
          <w:p w14:paraId="68F9DD1C"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54A472AE" w14:textId="77777777" w:rsidR="000E20A1" w:rsidRPr="00FD1EE4" w:rsidRDefault="000E20A1" w:rsidP="00900FE4">
            <w:pPr>
              <w:spacing w:before="240"/>
              <w:rPr>
                <w:rFonts w:ascii="GHEA Grapalat" w:eastAsia="GHEA Grapalat" w:hAnsi="GHEA Grapalat" w:cs="GHEA Grapalat"/>
              </w:rPr>
            </w:pPr>
          </w:p>
        </w:tc>
      </w:tr>
      <w:tr w:rsidR="000E20A1" w:rsidRPr="00FD1EE4" w14:paraId="035F1146" w14:textId="77777777" w:rsidTr="00900FE4">
        <w:tc>
          <w:tcPr>
            <w:tcW w:w="4315" w:type="dxa"/>
            <w:shd w:val="clear" w:color="auto" w:fill="D9E2F3"/>
            <w:vAlign w:val="center"/>
          </w:tcPr>
          <w:p w14:paraId="2EC74FEF"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210" w:type="dxa"/>
            <w:vAlign w:val="center"/>
          </w:tcPr>
          <w:p w14:paraId="2F524CF5" w14:textId="77777777" w:rsidR="000E20A1" w:rsidRPr="00FD1EE4" w:rsidRDefault="000E20A1" w:rsidP="00900FE4">
            <w:pPr>
              <w:spacing w:before="240"/>
              <w:rPr>
                <w:rFonts w:ascii="GHEA Grapalat" w:eastAsia="GHEA Grapalat" w:hAnsi="GHEA Grapalat" w:cs="GHEA Grapalat"/>
              </w:rPr>
            </w:pPr>
          </w:p>
        </w:tc>
      </w:tr>
      <w:tr w:rsidR="000E20A1" w:rsidRPr="00FD1EE4" w14:paraId="1A669147" w14:textId="77777777" w:rsidTr="00900FE4">
        <w:tc>
          <w:tcPr>
            <w:tcW w:w="4315" w:type="dxa"/>
            <w:shd w:val="clear" w:color="auto" w:fill="D9E2F3"/>
            <w:vAlign w:val="center"/>
          </w:tcPr>
          <w:p w14:paraId="71265BBB"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210" w:type="dxa"/>
            <w:vAlign w:val="center"/>
          </w:tcPr>
          <w:p w14:paraId="679A02B4" w14:textId="77777777" w:rsidR="000E20A1" w:rsidRPr="00FD1EE4" w:rsidRDefault="000E20A1" w:rsidP="00900FE4">
            <w:pPr>
              <w:spacing w:before="240"/>
              <w:rPr>
                <w:rFonts w:ascii="GHEA Grapalat" w:eastAsia="GHEA Grapalat" w:hAnsi="GHEA Grapalat" w:cs="GHEA Grapalat"/>
              </w:rPr>
            </w:pPr>
          </w:p>
        </w:tc>
      </w:tr>
      <w:tr w:rsidR="000E20A1" w:rsidRPr="00FD1EE4" w14:paraId="563E00C7" w14:textId="77777777" w:rsidTr="00900FE4">
        <w:tc>
          <w:tcPr>
            <w:tcW w:w="4315" w:type="dxa"/>
            <w:shd w:val="clear" w:color="auto" w:fill="D9E2F3"/>
            <w:vAlign w:val="center"/>
          </w:tcPr>
          <w:p w14:paraId="6BE01B1F"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0F7D554C" w14:textId="77777777" w:rsidR="000E20A1" w:rsidRPr="00FD1EE4" w:rsidRDefault="000E20A1" w:rsidP="00900FE4">
            <w:pPr>
              <w:spacing w:before="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165E4977" w14:textId="77777777" w:rsidTr="00900FE4">
        <w:tc>
          <w:tcPr>
            <w:tcW w:w="4315" w:type="dxa"/>
            <w:shd w:val="clear" w:color="auto" w:fill="D9E2F3"/>
            <w:vAlign w:val="center"/>
          </w:tcPr>
          <w:p w14:paraId="4AF68F77"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300" w:type="dxa"/>
            <w:vAlign w:val="center"/>
          </w:tcPr>
          <w:p w14:paraId="6FEA9B8C" w14:textId="77777777" w:rsidR="000E20A1" w:rsidRPr="00FD1EE4" w:rsidRDefault="000E20A1" w:rsidP="00900FE4">
            <w:pPr>
              <w:spacing w:before="240"/>
              <w:rPr>
                <w:rFonts w:ascii="GHEA Grapalat" w:eastAsia="GHEA Grapalat" w:hAnsi="GHEA Grapalat" w:cs="GHEA Grapalat"/>
              </w:rPr>
            </w:pPr>
          </w:p>
        </w:tc>
      </w:tr>
      <w:tr w:rsidR="000E20A1" w:rsidRPr="00FD1EE4" w14:paraId="0EF5162F" w14:textId="77777777" w:rsidTr="00900FE4">
        <w:tc>
          <w:tcPr>
            <w:tcW w:w="4315" w:type="dxa"/>
            <w:shd w:val="clear" w:color="auto" w:fill="D9E2F3"/>
            <w:vAlign w:val="center"/>
          </w:tcPr>
          <w:p w14:paraId="3A351A9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300" w:type="dxa"/>
            <w:vAlign w:val="center"/>
          </w:tcPr>
          <w:p w14:paraId="224A142F" w14:textId="77777777" w:rsidR="000E20A1" w:rsidRPr="00FD1EE4" w:rsidRDefault="000E20A1" w:rsidP="00900FE4">
            <w:pPr>
              <w:spacing w:before="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03216970" w14:textId="77777777" w:rsidTr="00900FE4">
        <w:tc>
          <w:tcPr>
            <w:tcW w:w="4315" w:type="dxa"/>
            <w:shd w:val="clear" w:color="auto" w:fill="D9E2F3"/>
            <w:vAlign w:val="center"/>
          </w:tcPr>
          <w:p w14:paraId="7B5905EE"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300" w:type="dxa"/>
            <w:vAlign w:val="center"/>
          </w:tcPr>
          <w:p w14:paraId="2145858E" w14:textId="77777777" w:rsidR="000E20A1" w:rsidRPr="00FD1EE4" w:rsidRDefault="000E20A1" w:rsidP="00900FE4">
            <w:pPr>
              <w:spacing w:before="240"/>
              <w:rPr>
                <w:rFonts w:ascii="GHEA Grapalat" w:eastAsia="GHEA Grapalat" w:hAnsi="GHEA Grapalat" w:cs="GHEA Grapalat"/>
              </w:rPr>
            </w:pPr>
          </w:p>
        </w:tc>
      </w:tr>
      <w:tr w:rsidR="000E20A1" w:rsidRPr="00FD1EE4" w14:paraId="674B1E66" w14:textId="77777777" w:rsidTr="00900FE4">
        <w:tc>
          <w:tcPr>
            <w:tcW w:w="4315" w:type="dxa"/>
            <w:shd w:val="clear" w:color="auto" w:fill="D9E2F3"/>
            <w:vAlign w:val="center"/>
          </w:tcPr>
          <w:p w14:paraId="33D6A0CA"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300" w:type="dxa"/>
            <w:vAlign w:val="center"/>
          </w:tcPr>
          <w:p w14:paraId="4BE33A94" w14:textId="77777777" w:rsidR="000E20A1" w:rsidRPr="00FD1EE4" w:rsidRDefault="000E20A1" w:rsidP="00900FE4">
            <w:pPr>
              <w:spacing w:before="240"/>
              <w:rPr>
                <w:rFonts w:ascii="GHEA Grapalat" w:eastAsia="GHEA Grapalat" w:hAnsi="GHEA Grapalat" w:cs="GHEA Grapalat"/>
              </w:rPr>
            </w:pPr>
          </w:p>
        </w:tc>
      </w:tr>
      <w:tr w:rsidR="000E20A1" w:rsidRPr="00FD1EE4" w14:paraId="387AE09B" w14:textId="77777777" w:rsidTr="00900FE4">
        <w:tc>
          <w:tcPr>
            <w:tcW w:w="4315" w:type="dxa"/>
            <w:shd w:val="clear" w:color="auto" w:fill="D9E2F3"/>
            <w:vAlign w:val="center"/>
          </w:tcPr>
          <w:p w14:paraId="47DA18B4"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300" w:type="dxa"/>
            <w:vAlign w:val="center"/>
          </w:tcPr>
          <w:p w14:paraId="14F28F94" w14:textId="77777777" w:rsidR="000E20A1" w:rsidRPr="00FD1EE4" w:rsidRDefault="000E20A1" w:rsidP="00900FE4">
            <w:pPr>
              <w:spacing w:before="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39B27613" w14:textId="77777777" w:rsidTr="008B058E">
        <w:tc>
          <w:tcPr>
            <w:tcW w:w="386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8B058E">
        <w:tc>
          <w:tcPr>
            <w:tcW w:w="386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66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73B2A06C" w14:textId="77777777" w:rsidTr="008B058E">
        <w:tc>
          <w:tcPr>
            <w:tcW w:w="3865" w:type="dxa"/>
            <w:shd w:val="clear" w:color="auto" w:fill="D9E2F3"/>
            <w:vAlign w:val="center"/>
          </w:tcPr>
          <w:p w14:paraId="5CA4B379"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358613CE" w14:textId="77777777" w:rsidR="000E20A1" w:rsidRPr="00FD1EE4" w:rsidRDefault="000E20A1" w:rsidP="00900FE4">
            <w:pPr>
              <w:spacing w:before="240"/>
              <w:rPr>
                <w:rFonts w:ascii="GHEA Grapalat" w:eastAsia="GHEA Grapalat" w:hAnsi="GHEA Grapalat" w:cs="GHEA Grapalat"/>
              </w:rPr>
            </w:pPr>
          </w:p>
        </w:tc>
      </w:tr>
      <w:tr w:rsidR="000E20A1" w:rsidRPr="00FD1EE4" w14:paraId="7DFBA401" w14:textId="77777777" w:rsidTr="008B058E">
        <w:tc>
          <w:tcPr>
            <w:tcW w:w="3865" w:type="dxa"/>
            <w:shd w:val="clear" w:color="auto" w:fill="D9E2F3"/>
            <w:vAlign w:val="center"/>
          </w:tcPr>
          <w:p w14:paraId="26C1403A"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5EC9C79C" w14:textId="77777777" w:rsidR="000E20A1" w:rsidRPr="00FD1EE4" w:rsidRDefault="000E20A1" w:rsidP="00900FE4">
            <w:pPr>
              <w:spacing w:before="240"/>
              <w:rPr>
                <w:rFonts w:ascii="GHEA Grapalat" w:eastAsia="GHEA Grapalat" w:hAnsi="GHEA Grapalat" w:cs="GHEA Grapalat"/>
              </w:rPr>
            </w:pPr>
          </w:p>
        </w:tc>
      </w:tr>
      <w:tr w:rsidR="000E20A1" w:rsidRPr="00FD1EE4" w14:paraId="39B4918E" w14:textId="77777777" w:rsidTr="008B058E">
        <w:tc>
          <w:tcPr>
            <w:tcW w:w="3865" w:type="dxa"/>
            <w:shd w:val="clear" w:color="auto" w:fill="D9E2F3"/>
            <w:vAlign w:val="center"/>
          </w:tcPr>
          <w:p w14:paraId="39CFAFA0"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660" w:type="dxa"/>
            <w:vAlign w:val="center"/>
          </w:tcPr>
          <w:p w14:paraId="6F91714D" w14:textId="77777777" w:rsidR="000E20A1" w:rsidRPr="00FD1EE4" w:rsidRDefault="000E20A1" w:rsidP="00900FE4">
            <w:pPr>
              <w:spacing w:before="240"/>
              <w:rPr>
                <w:rFonts w:ascii="GHEA Grapalat" w:eastAsia="GHEA Grapalat" w:hAnsi="GHEA Grapalat" w:cs="GHEA Grapalat"/>
              </w:rPr>
            </w:pPr>
          </w:p>
        </w:tc>
      </w:tr>
      <w:tr w:rsidR="000E20A1" w:rsidRPr="00FD1EE4" w14:paraId="4B8AD845" w14:textId="77777777" w:rsidTr="008B058E">
        <w:tc>
          <w:tcPr>
            <w:tcW w:w="3865" w:type="dxa"/>
            <w:shd w:val="clear" w:color="auto" w:fill="D9E2F3"/>
            <w:vAlign w:val="center"/>
          </w:tcPr>
          <w:p w14:paraId="5F40D4B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660" w:type="dxa"/>
            <w:vAlign w:val="center"/>
          </w:tcPr>
          <w:p w14:paraId="552D7268" w14:textId="77777777" w:rsidR="000E20A1" w:rsidRPr="00FD1EE4" w:rsidRDefault="000E20A1" w:rsidP="00900FE4">
            <w:pPr>
              <w:spacing w:before="240"/>
              <w:rPr>
                <w:rFonts w:ascii="GHEA Grapalat" w:eastAsia="GHEA Grapalat" w:hAnsi="GHEA Grapalat" w:cs="GHEA Grapalat"/>
              </w:rPr>
            </w:pPr>
          </w:p>
        </w:tc>
      </w:tr>
      <w:tr w:rsidR="000E20A1" w:rsidRPr="00FD1EE4" w14:paraId="6097100E" w14:textId="77777777" w:rsidTr="008B058E">
        <w:tc>
          <w:tcPr>
            <w:tcW w:w="3865" w:type="dxa"/>
            <w:shd w:val="clear" w:color="auto" w:fill="D9E2F3"/>
            <w:vAlign w:val="center"/>
          </w:tcPr>
          <w:p w14:paraId="2897BCC3"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660" w:type="dxa"/>
            <w:vAlign w:val="center"/>
          </w:tcPr>
          <w:p w14:paraId="60315BAE" w14:textId="77777777" w:rsidR="000E20A1" w:rsidRPr="00FD1EE4" w:rsidRDefault="000E20A1" w:rsidP="00900FE4">
            <w:pPr>
              <w:spacing w:before="240"/>
              <w:rPr>
                <w:rFonts w:ascii="GHEA Grapalat" w:eastAsia="GHEA Grapalat" w:hAnsi="GHEA Grapalat" w:cs="GHEA Grapalat"/>
              </w:rPr>
            </w:pPr>
          </w:p>
        </w:tc>
      </w:tr>
      <w:tr w:rsidR="000E20A1" w:rsidRPr="00FD1EE4" w14:paraId="7958F5FD" w14:textId="77777777" w:rsidTr="008B058E">
        <w:tc>
          <w:tcPr>
            <w:tcW w:w="3865" w:type="dxa"/>
            <w:shd w:val="clear" w:color="auto" w:fill="D9E2F3"/>
            <w:vAlign w:val="center"/>
          </w:tcPr>
          <w:p w14:paraId="1E4FCDDE"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660" w:type="dxa"/>
            <w:vAlign w:val="center"/>
          </w:tcPr>
          <w:p w14:paraId="76997CE3" w14:textId="77777777" w:rsidR="000E20A1" w:rsidRPr="00FD1EE4" w:rsidRDefault="000E20A1" w:rsidP="00900FE4">
            <w:pPr>
              <w:spacing w:before="240"/>
              <w:rPr>
                <w:rFonts w:ascii="GHEA Grapalat" w:eastAsia="GHEA Grapalat" w:hAnsi="GHEA Grapalat" w:cs="GHEA Grapalat"/>
              </w:rPr>
            </w:pPr>
          </w:p>
        </w:tc>
      </w:tr>
      <w:tr w:rsidR="000E20A1" w:rsidRPr="00FD1EE4" w14:paraId="630AE884" w14:textId="77777777" w:rsidTr="008B058E">
        <w:tc>
          <w:tcPr>
            <w:tcW w:w="3865" w:type="dxa"/>
            <w:shd w:val="clear" w:color="auto" w:fill="D9E2F3"/>
            <w:vAlign w:val="center"/>
          </w:tcPr>
          <w:p w14:paraId="64E1EFE8"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660" w:type="dxa"/>
            <w:vAlign w:val="center"/>
          </w:tcPr>
          <w:p w14:paraId="4ABD8101" w14:textId="77777777" w:rsidR="000E20A1" w:rsidRPr="00FD1EE4" w:rsidRDefault="000E20A1" w:rsidP="00900FE4">
            <w:pPr>
              <w:spacing w:before="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660"/>
      </w:tblGrid>
      <w:tr w:rsidR="000E20A1" w:rsidRPr="00FD1EE4" w14:paraId="6491DADE" w14:textId="77777777" w:rsidTr="008B058E">
        <w:tc>
          <w:tcPr>
            <w:tcW w:w="3865" w:type="dxa"/>
            <w:shd w:val="clear" w:color="auto" w:fill="D9E2F3"/>
            <w:vAlign w:val="center"/>
          </w:tcPr>
          <w:p w14:paraId="38001431"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6137C3B" w14:textId="77777777" w:rsidR="000E20A1" w:rsidRPr="00FD1EE4" w:rsidRDefault="000E20A1" w:rsidP="00900FE4">
            <w:pPr>
              <w:spacing w:before="240"/>
              <w:rPr>
                <w:rFonts w:ascii="GHEA Grapalat" w:eastAsia="GHEA Grapalat" w:hAnsi="GHEA Grapalat" w:cs="GHEA Grapalat"/>
              </w:rPr>
            </w:pPr>
          </w:p>
        </w:tc>
      </w:tr>
      <w:tr w:rsidR="000E20A1" w:rsidRPr="00FD1EE4" w14:paraId="7AFBEE00" w14:textId="77777777" w:rsidTr="00900FE4">
        <w:trPr>
          <w:trHeight w:val="728"/>
        </w:trPr>
        <w:tc>
          <w:tcPr>
            <w:tcW w:w="3865" w:type="dxa"/>
            <w:shd w:val="clear" w:color="auto" w:fill="D9E2F3"/>
            <w:vAlign w:val="center"/>
          </w:tcPr>
          <w:p w14:paraId="4A86652B"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20E3F964" w14:textId="73C98D91"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E66A77C"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750"/>
      </w:tblGrid>
      <w:tr w:rsidR="000E20A1" w:rsidRPr="00FD1EE4" w14:paraId="05C2F814" w14:textId="77777777" w:rsidTr="008B058E">
        <w:tc>
          <w:tcPr>
            <w:tcW w:w="3865" w:type="dxa"/>
            <w:shd w:val="clear" w:color="auto" w:fill="D9E2F3"/>
            <w:vAlign w:val="center"/>
          </w:tcPr>
          <w:p w14:paraId="0878337B"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065BAB30" w14:textId="77777777" w:rsidR="000E20A1" w:rsidRPr="00FD1EE4" w:rsidRDefault="000E20A1" w:rsidP="00900FE4">
            <w:pPr>
              <w:spacing w:before="240"/>
              <w:rPr>
                <w:rFonts w:ascii="GHEA Grapalat" w:eastAsia="GHEA Grapalat" w:hAnsi="GHEA Grapalat" w:cs="GHEA Grapalat"/>
              </w:rPr>
            </w:pPr>
          </w:p>
        </w:tc>
      </w:tr>
      <w:tr w:rsidR="000E20A1" w:rsidRPr="00FD1EE4" w14:paraId="76CF9F21" w14:textId="77777777" w:rsidTr="008B058E">
        <w:tc>
          <w:tcPr>
            <w:tcW w:w="3865" w:type="dxa"/>
            <w:shd w:val="clear" w:color="auto" w:fill="D9E2F3"/>
            <w:vAlign w:val="center"/>
          </w:tcPr>
          <w:p w14:paraId="23B3CE1D"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750" w:type="dxa"/>
            <w:vAlign w:val="center"/>
          </w:tcPr>
          <w:p w14:paraId="43F706E0" w14:textId="77777777" w:rsidR="000E20A1" w:rsidRPr="00FD1EE4" w:rsidRDefault="000E20A1" w:rsidP="00900FE4">
            <w:pPr>
              <w:spacing w:before="240"/>
              <w:rPr>
                <w:rFonts w:ascii="GHEA Grapalat" w:eastAsia="GHEA Grapalat" w:hAnsi="GHEA Grapalat" w:cs="GHEA Grapalat"/>
              </w:rPr>
            </w:pPr>
          </w:p>
        </w:tc>
      </w:tr>
      <w:tr w:rsidR="000E20A1" w:rsidRPr="00FD1EE4" w14:paraId="38D2D190" w14:textId="77777777" w:rsidTr="008B058E">
        <w:tc>
          <w:tcPr>
            <w:tcW w:w="3865" w:type="dxa"/>
            <w:shd w:val="clear" w:color="auto" w:fill="D9E2F3"/>
            <w:vAlign w:val="center"/>
          </w:tcPr>
          <w:p w14:paraId="1618BA70" w14:textId="77777777" w:rsidR="000E20A1" w:rsidRPr="00FD1EE4" w:rsidRDefault="000E20A1" w:rsidP="00900FE4">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750" w:type="dxa"/>
            <w:vAlign w:val="center"/>
          </w:tcPr>
          <w:p w14:paraId="4DB5217F" w14:textId="77777777" w:rsidR="000E20A1" w:rsidRPr="00FD1EE4" w:rsidRDefault="000E20A1" w:rsidP="00900FE4">
            <w:pPr>
              <w:spacing w:before="240"/>
              <w:rPr>
                <w:rFonts w:ascii="GHEA Grapalat" w:eastAsia="GHEA Grapalat" w:hAnsi="GHEA Grapalat" w:cs="GHEA Grapalat"/>
              </w:rPr>
            </w:pPr>
          </w:p>
        </w:tc>
      </w:tr>
      <w:tr w:rsidR="000E20A1" w:rsidRPr="00FD1EE4" w14:paraId="05FC57C1" w14:textId="77777777" w:rsidTr="008B058E">
        <w:tc>
          <w:tcPr>
            <w:tcW w:w="3865" w:type="dxa"/>
            <w:shd w:val="clear" w:color="auto" w:fill="D9E2F3"/>
            <w:vAlign w:val="center"/>
          </w:tcPr>
          <w:p w14:paraId="0ABE65A5" w14:textId="77777777" w:rsidR="000E20A1" w:rsidRPr="00FD1EE4" w:rsidRDefault="000E20A1" w:rsidP="00900FE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750" w:type="dxa"/>
            <w:vAlign w:val="center"/>
          </w:tcPr>
          <w:p w14:paraId="454E26BC" w14:textId="2DB25E46"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900FE4">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6660"/>
      </w:tblGrid>
      <w:tr w:rsidR="000E20A1" w:rsidRPr="00FD1EE4" w14:paraId="58C141D7" w14:textId="77777777" w:rsidTr="008B058E">
        <w:tc>
          <w:tcPr>
            <w:tcW w:w="3955" w:type="dxa"/>
            <w:shd w:val="clear" w:color="auto" w:fill="D9E2F3"/>
            <w:vAlign w:val="center"/>
          </w:tcPr>
          <w:p w14:paraId="0DF59304"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660" w:type="dxa"/>
            <w:vAlign w:val="center"/>
          </w:tcPr>
          <w:p w14:paraId="2115B4AE" w14:textId="77777777" w:rsidR="000E20A1" w:rsidRPr="00FD1EE4" w:rsidRDefault="000E20A1" w:rsidP="00332077">
            <w:pPr>
              <w:spacing w:before="240"/>
              <w:rPr>
                <w:rFonts w:ascii="GHEA Grapalat" w:eastAsia="GHEA Grapalat" w:hAnsi="GHEA Grapalat" w:cs="GHEA Grapalat"/>
              </w:rPr>
            </w:pPr>
          </w:p>
        </w:tc>
      </w:tr>
      <w:tr w:rsidR="000E20A1" w:rsidRPr="00FD1EE4" w14:paraId="65795FB1" w14:textId="77777777" w:rsidTr="008B058E">
        <w:tc>
          <w:tcPr>
            <w:tcW w:w="3955" w:type="dxa"/>
            <w:shd w:val="clear" w:color="auto" w:fill="D9E2F3"/>
            <w:vAlign w:val="center"/>
          </w:tcPr>
          <w:p w14:paraId="0907ABA7"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660" w:type="dxa"/>
            <w:vAlign w:val="center"/>
          </w:tcPr>
          <w:p w14:paraId="0650D148" w14:textId="77777777" w:rsidR="000E20A1" w:rsidRPr="00FD1EE4" w:rsidRDefault="000E20A1" w:rsidP="00332077">
            <w:pPr>
              <w:spacing w:before="240"/>
              <w:rPr>
                <w:rFonts w:ascii="GHEA Grapalat" w:eastAsia="GHEA Grapalat" w:hAnsi="GHEA Grapalat" w:cs="GHEA Grapalat"/>
              </w:rPr>
            </w:pPr>
          </w:p>
        </w:tc>
      </w:tr>
      <w:tr w:rsidR="000E20A1" w:rsidRPr="00FD1EE4" w14:paraId="46DB233C" w14:textId="77777777" w:rsidTr="008B058E">
        <w:tc>
          <w:tcPr>
            <w:tcW w:w="3955" w:type="dxa"/>
            <w:shd w:val="clear" w:color="auto" w:fill="D9E2F3"/>
            <w:vAlign w:val="center"/>
          </w:tcPr>
          <w:p w14:paraId="7C58ED67"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660" w:type="dxa"/>
            <w:vAlign w:val="center"/>
          </w:tcPr>
          <w:p w14:paraId="7A987C07" w14:textId="77777777" w:rsidR="000E20A1" w:rsidRPr="00FD1EE4" w:rsidRDefault="000E20A1" w:rsidP="00332077">
            <w:pPr>
              <w:spacing w:before="240"/>
              <w:rPr>
                <w:rFonts w:ascii="GHEA Grapalat" w:eastAsia="GHEA Grapalat" w:hAnsi="GHEA Grapalat" w:cs="GHEA Grapalat"/>
              </w:rPr>
            </w:pPr>
          </w:p>
        </w:tc>
      </w:tr>
      <w:tr w:rsidR="000E20A1" w:rsidRPr="00FD1EE4" w14:paraId="22CA737F" w14:textId="77777777" w:rsidTr="008B058E">
        <w:tc>
          <w:tcPr>
            <w:tcW w:w="3955" w:type="dxa"/>
            <w:shd w:val="clear" w:color="auto" w:fill="D9E2F3"/>
            <w:vAlign w:val="center"/>
          </w:tcPr>
          <w:p w14:paraId="5FE39707"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660" w:type="dxa"/>
            <w:vAlign w:val="center"/>
          </w:tcPr>
          <w:p w14:paraId="3925C667" w14:textId="457A6D09"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134D5876"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33563783" w14:textId="77777777" w:rsidTr="008B058E">
        <w:tc>
          <w:tcPr>
            <w:tcW w:w="4225" w:type="dxa"/>
            <w:shd w:val="clear" w:color="auto" w:fill="D9E2F3"/>
            <w:vAlign w:val="center"/>
          </w:tcPr>
          <w:p w14:paraId="33FAD52A"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210" w:type="dxa"/>
            <w:vAlign w:val="center"/>
          </w:tcPr>
          <w:p w14:paraId="38D08A4B" w14:textId="77777777" w:rsidR="000E20A1" w:rsidRPr="00FD1EE4" w:rsidRDefault="000E20A1" w:rsidP="00CC13C5">
            <w:pPr>
              <w:spacing w:before="240"/>
              <w:rPr>
                <w:rFonts w:ascii="GHEA Grapalat" w:eastAsia="GHEA Grapalat" w:hAnsi="GHEA Grapalat" w:cs="GHEA Grapalat"/>
              </w:rPr>
            </w:pPr>
          </w:p>
        </w:tc>
      </w:tr>
      <w:tr w:rsidR="000E20A1" w:rsidRPr="00FD1EE4" w14:paraId="0354F4C7" w14:textId="77777777" w:rsidTr="008B058E">
        <w:tc>
          <w:tcPr>
            <w:tcW w:w="4225" w:type="dxa"/>
            <w:shd w:val="clear" w:color="auto" w:fill="D9E2F3"/>
            <w:vAlign w:val="center"/>
          </w:tcPr>
          <w:p w14:paraId="0D9C756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210" w:type="dxa"/>
            <w:vAlign w:val="center"/>
          </w:tcPr>
          <w:p w14:paraId="464FED71" w14:textId="77777777" w:rsidR="000E20A1" w:rsidRPr="00FD1EE4" w:rsidRDefault="000E20A1" w:rsidP="00CC13C5">
            <w:pPr>
              <w:spacing w:before="240"/>
              <w:rPr>
                <w:rFonts w:ascii="GHEA Grapalat" w:eastAsia="GHEA Grapalat" w:hAnsi="GHEA Grapalat" w:cs="GHEA Grapalat"/>
              </w:rPr>
            </w:pPr>
          </w:p>
        </w:tc>
      </w:tr>
      <w:tr w:rsidR="000E20A1" w:rsidRPr="00FD1EE4" w14:paraId="555ACF27" w14:textId="77777777" w:rsidTr="008B058E">
        <w:tc>
          <w:tcPr>
            <w:tcW w:w="4225" w:type="dxa"/>
            <w:shd w:val="clear" w:color="auto" w:fill="D9E2F3"/>
            <w:vAlign w:val="center"/>
          </w:tcPr>
          <w:p w14:paraId="6D3F18E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28AB7957" w14:textId="77777777" w:rsidR="000E20A1" w:rsidRPr="00FD1EE4" w:rsidRDefault="000E20A1" w:rsidP="00CC13C5">
            <w:pPr>
              <w:spacing w:before="240"/>
              <w:rPr>
                <w:rFonts w:ascii="GHEA Grapalat" w:eastAsia="GHEA Grapalat" w:hAnsi="GHEA Grapalat" w:cs="GHEA Grapalat"/>
              </w:rPr>
            </w:pPr>
          </w:p>
        </w:tc>
      </w:tr>
      <w:tr w:rsidR="000E20A1" w:rsidRPr="00FD1EE4" w14:paraId="1F0BACB0" w14:textId="77777777" w:rsidTr="008B058E">
        <w:tc>
          <w:tcPr>
            <w:tcW w:w="4225" w:type="dxa"/>
            <w:shd w:val="clear" w:color="auto" w:fill="D9E2F3"/>
            <w:vAlign w:val="center"/>
          </w:tcPr>
          <w:p w14:paraId="17C9EF20"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210" w:type="dxa"/>
            <w:vAlign w:val="center"/>
          </w:tcPr>
          <w:p w14:paraId="38E75DF1" w14:textId="77777777" w:rsidR="000E20A1" w:rsidRPr="00FD1EE4" w:rsidRDefault="000E20A1" w:rsidP="00CC13C5">
            <w:pPr>
              <w:spacing w:before="240"/>
              <w:rPr>
                <w:rFonts w:ascii="GHEA Grapalat" w:eastAsia="GHEA Grapalat" w:hAnsi="GHEA Grapalat" w:cs="GHEA Grapalat"/>
              </w:rPr>
            </w:pPr>
          </w:p>
        </w:tc>
      </w:tr>
      <w:tr w:rsidR="000E20A1" w:rsidRPr="00FD1EE4" w14:paraId="7EBBB839" w14:textId="77777777" w:rsidTr="00CC13C5">
        <w:trPr>
          <w:trHeight w:val="422"/>
        </w:trPr>
        <w:tc>
          <w:tcPr>
            <w:tcW w:w="4225" w:type="dxa"/>
            <w:shd w:val="clear" w:color="auto" w:fill="D9E2F3"/>
            <w:vAlign w:val="center"/>
          </w:tcPr>
          <w:p w14:paraId="1DEC900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210" w:type="dxa"/>
            <w:vAlign w:val="center"/>
          </w:tcPr>
          <w:p w14:paraId="175DA626" w14:textId="77777777" w:rsidR="000E20A1" w:rsidRPr="00FD1EE4" w:rsidRDefault="000E20A1" w:rsidP="00CC13C5">
            <w:pPr>
              <w:spacing w:before="240"/>
              <w:rPr>
                <w:rFonts w:ascii="GHEA Grapalat" w:eastAsia="GHEA Grapalat" w:hAnsi="GHEA Grapalat" w:cs="GHEA Grapalat"/>
              </w:rPr>
            </w:pPr>
          </w:p>
        </w:tc>
      </w:tr>
      <w:tr w:rsidR="000E20A1" w:rsidRPr="00FD1EE4" w14:paraId="71ECA963" w14:textId="77777777" w:rsidTr="008B058E">
        <w:tc>
          <w:tcPr>
            <w:tcW w:w="4225" w:type="dxa"/>
            <w:shd w:val="clear" w:color="auto" w:fill="D9E2F3"/>
            <w:vAlign w:val="center"/>
          </w:tcPr>
          <w:p w14:paraId="02975A4C"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36FC531" w14:textId="77777777" w:rsidR="000E20A1" w:rsidRPr="00FD1EE4" w:rsidRDefault="000E20A1" w:rsidP="00CC13C5">
            <w:pPr>
              <w:spacing w:before="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0900BF89" w14:textId="77777777" w:rsidTr="008B058E">
        <w:tc>
          <w:tcPr>
            <w:tcW w:w="4225" w:type="dxa"/>
            <w:shd w:val="clear" w:color="auto" w:fill="D9E2F3"/>
            <w:vAlign w:val="center"/>
          </w:tcPr>
          <w:p w14:paraId="59892AE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210" w:type="dxa"/>
            <w:vAlign w:val="center"/>
          </w:tcPr>
          <w:p w14:paraId="7E406F74" w14:textId="77777777" w:rsidR="000E20A1" w:rsidRPr="00FD1EE4" w:rsidRDefault="000E20A1" w:rsidP="00CC13C5">
            <w:pPr>
              <w:spacing w:before="240"/>
              <w:rPr>
                <w:rFonts w:ascii="GHEA Grapalat" w:eastAsia="GHEA Grapalat" w:hAnsi="GHEA Grapalat" w:cs="GHEA Grapalat"/>
              </w:rPr>
            </w:pPr>
          </w:p>
        </w:tc>
      </w:tr>
      <w:tr w:rsidR="000E20A1" w:rsidRPr="00FD1EE4" w14:paraId="57368BEF" w14:textId="77777777" w:rsidTr="008B058E">
        <w:tc>
          <w:tcPr>
            <w:tcW w:w="4225" w:type="dxa"/>
            <w:shd w:val="clear" w:color="auto" w:fill="D9E2F3"/>
            <w:vAlign w:val="center"/>
          </w:tcPr>
          <w:p w14:paraId="7CC0B120"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210" w:type="dxa"/>
            <w:vAlign w:val="center"/>
          </w:tcPr>
          <w:p w14:paraId="075807F9" w14:textId="77777777" w:rsidR="000E20A1" w:rsidRPr="00FD1EE4" w:rsidRDefault="000E20A1" w:rsidP="00CC13C5">
            <w:pPr>
              <w:spacing w:before="240"/>
              <w:rPr>
                <w:rFonts w:ascii="GHEA Grapalat" w:eastAsia="GHEA Grapalat" w:hAnsi="GHEA Grapalat" w:cs="GHEA Grapalat"/>
              </w:rPr>
            </w:pPr>
          </w:p>
        </w:tc>
      </w:tr>
      <w:tr w:rsidR="000E20A1" w:rsidRPr="00FD1EE4" w14:paraId="28F93629" w14:textId="77777777" w:rsidTr="008B058E">
        <w:tc>
          <w:tcPr>
            <w:tcW w:w="4225" w:type="dxa"/>
            <w:shd w:val="clear" w:color="auto" w:fill="D9E2F3"/>
            <w:vAlign w:val="center"/>
          </w:tcPr>
          <w:p w14:paraId="62A33DA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2B81ADE7" w14:textId="77777777" w:rsidR="000E20A1" w:rsidRPr="00FD1EE4" w:rsidRDefault="000E20A1" w:rsidP="00CC13C5">
            <w:pPr>
              <w:spacing w:before="240"/>
              <w:rPr>
                <w:rFonts w:ascii="GHEA Grapalat" w:eastAsia="GHEA Grapalat" w:hAnsi="GHEA Grapalat" w:cs="GHEA Grapalat"/>
              </w:rPr>
            </w:pPr>
          </w:p>
        </w:tc>
      </w:tr>
      <w:tr w:rsidR="000E20A1" w:rsidRPr="00FD1EE4" w14:paraId="7F36278E" w14:textId="77777777" w:rsidTr="008B058E">
        <w:tc>
          <w:tcPr>
            <w:tcW w:w="4225" w:type="dxa"/>
            <w:shd w:val="clear" w:color="auto" w:fill="D9E2F3"/>
            <w:vAlign w:val="center"/>
          </w:tcPr>
          <w:p w14:paraId="7B9F820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210" w:type="dxa"/>
            <w:vAlign w:val="center"/>
          </w:tcPr>
          <w:p w14:paraId="314D5803" w14:textId="77777777" w:rsidR="000E20A1" w:rsidRPr="00FD1EE4" w:rsidRDefault="000E20A1" w:rsidP="00CC13C5">
            <w:pPr>
              <w:spacing w:before="240"/>
              <w:rPr>
                <w:rFonts w:ascii="GHEA Grapalat" w:eastAsia="GHEA Grapalat" w:hAnsi="GHEA Grapalat" w:cs="GHEA Grapalat"/>
              </w:rPr>
            </w:pPr>
          </w:p>
        </w:tc>
      </w:tr>
      <w:tr w:rsidR="000E20A1" w:rsidRPr="00FD1EE4" w14:paraId="236B7482" w14:textId="77777777" w:rsidTr="008B058E">
        <w:tc>
          <w:tcPr>
            <w:tcW w:w="4225" w:type="dxa"/>
            <w:shd w:val="clear" w:color="auto" w:fill="D9E2F3"/>
            <w:vAlign w:val="center"/>
          </w:tcPr>
          <w:p w14:paraId="5B9862D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210" w:type="dxa"/>
            <w:vAlign w:val="center"/>
          </w:tcPr>
          <w:p w14:paraId="00143CC1" w14:textId="77777777" w:rsidR="000E20A1" w:rsidRPr="00FD1EE4" w:rsidRDefault="000E20A1" w:rsidP="00CC13C5">
            <w:pPr>
              <w:spacing w:before="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210"/>
      </w:tblGrid>
      <w:tr w:rsidR="000E20A1" w:rsidRPr="00FD1EE4" w14:paraId="248A0ACE" w14:textId="77777777" w:rsidTr="008B058E">
        <w:tc>
          <w:tcPr>
            <w:tcW w:w="4225" w:type="dxa"/>
            <w:shd w:val="clear" w:color="auto" w:fill="D9E2F3"/>
            <w:vAlign w:val="center"/>
          </w:tcPr>
          <w:p w14:paraId="6EFEC80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210" w:type="dxa"/>
            <w:vAlign w:val="center"/>
          </w:tcPr>
          <w:p w14:paraId="3F4DBE4B" w14:textId="77777777" w:rsidR="000E20A1" w:rsidRPr="00FD1EE4" w:rsidRDefault="000E20A1" w:rsidP="00CC13C5">
            <w:pPr>
              <w:spacing w:before="240"/>
              <w:rPr>
                <w:rFonts w:ascii="GHEA Grapalat" w:eastAsia="GHEA Grapalat" w:hAnsi="GHEA Grapalat" w:cs="GHEA Grapalat"/>
              </w:rPr>
            </w:pPr>
          </w:p>
        </w:tc>
      </w:tr>
      <w:tr w:rsidR="000E20A1" w:rsidRPr="00FD1EE4" w14:paraId="4FFE8B8E" w14:textId="77777777" w:rsidTr="008B058E">
        <w:tc>
          <w:tcPr>
            <w:tcW w:w="4225" w:type="dxa"/>
            <w:shd w:val="clear" w:color="auto" w:fill="D9E2F3"/>
            <w:vAlign w:val="center"/>
          </w:tcPr>
          <w:p w14:paraId="5ECD463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210" w:type="dxa"/>
            <w:vAlign w:val="center"/>
          </w:tcPr>
          <w:p w14:paraId="040BB3D4" w14:textId="77777777" w:rsidR="000E20A1" w:rsidRPr="00FD1EE4" w:rsidRDefault="000E20A1" w:rsidP="00CC13C5">
            <w:pPr>
              <w:spacing w:before="240"/>
              <w:rPr>
                <w:rFonts w:ascii="GHEA Grapalat" w:eastAsia="GHEA Grapalat" w:hAnsi="GHEA Grapalat" w:cs="GHEA Grapalat"/>
              </w:rPr>
            </w:pPr>
          </w:p>
        </w:tc>
      </w:tr>
      <w:tr w:rsidR="000E20A1" w:rsidRPr="00FD1EE4" w14:paraId="499899DB" w14:textId="77777777" w:rsidTr="008B058E">
        <w:tc>
          <w:tcPr>
            <w:tcW w:w="4225" w:type="dxa"/>
            <w:shd w:val="clear" w:color="auto" w:fill="D9E2F3"/>
            <w:vAlign w:val="center"/>
          </w:tcPr>
          <w:p w14:paraId="733CA19F"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210" w:type="dxa"/>
            <w:vAlign w:val="center"/>
          </w:tcPr>
          <w:p w14:paraId="78114532" w14:textId="77777777" w:rsidR="000E20A1" w:rsidRPr="00FD1EE4" w:rsidRDefault="000E20A1" w:rsidP="00CC13C5">
            <w:pPr>
              <w:spacing w:before="240"/>
              <w:rPr>
                <w:rFonts w:ascii="GHEA Grapalat" w:eastAsia="GHEA Grapalat" w:hAnsi="GHEA Grapalat" w:cs="GHEA Grapalat"/>
              </w:rPr>
            </w:pPr>
          </w:p>
        </w:tc>
      </w:tr>
      <w:tr w:rsidR="000E20A1" w:rsidRPr="00FD1EE4" w14:paraId="44A5BEDD" w14:textId="77777777" w:rsidTr="008B058E">
        <w:tc>
          <w:tcPr>
            <w:tcW w:w="4225" w:type="dxa"/>
            <w:shd w:val="clear" w:color="auto" w:fill="D9E2F3"/>
            <w:vAlign w:val="center"/>
          </w:tcPr>
          <w:p w14:paraId="7E5348C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210" w:type="dxa"/>
            <w:vAlign w:val="center"/>
          </w:tcPr>
          <w:p w14:paraId="5C1C4C3E" w14:textId="77777777" w:rsidR="000E20A1" w:rsidRPr="00FD1EE4" w:rsidRDefault="000E20A1" w:rsidP="00CC13C5">
            <w:pPr>
              <w:spacing w:before="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00"/>
      </w:tblGrid>
      <w:tr w:rsidR="000E20A1" w:rsidRPr="00FD1EE4" w14:paraId="499AF23E" w14:textId="77777777" w:rsidTr="008B058E">
        <w:tc>
          <w:tcPr>
            <w:tcW w:w="4225" w:type="dxa"/>
            <w:shd w:val="clear" w:color="auto" w:fill="D9E2F3"/>
            <w:vAlign w:val="center"/>
          </w:tcPr>
          <w:p w14:paraId="53DFF914"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300" w:type="dxa"/>
            <w:vAlign w:val="center"/>
          </w:tcPr>
          <w:p w14:paraId="5263615C" w14:textId="77777777" w:rsidR="000E20A1" w:rsidRPr="00FD1EE4" w:rsidRDefault="000E20A1" w:rsidP="00CC13C5">
            <w:pPr>
              <w:spacing w:before="240"/>
              <w:rPr>
                <w:rFonts w:ascii="GHEA Grapalat" w:eastAsia="GHEA Grapalat" w:hAnsi="GHEA Grapalat" w:cs="GHEA Grapalat"/>
              </w:rPr>
            </w:pPr>
          </w:p>
        </w:tc>
      </w:tr>
      <w:tr w:rsidR="000E20A1" w:rsidRPr="00FD1EE4" w14:paraId="582C2592" w14:textId="77777777" w:rsidTr="008B058E">
        <w:tc>
          <w:tcPr>
            <w:tcW w:w="4225" w:type="dxa"/>
            <w:shd w:val="clear" w:color="auto" w:fill="D9E2F3"/>
            <w:vAlign w:val="center"/>
          </w:tcPr>
          <w:p w14:paraId="584C1CF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00" w:type="dxa"/>
            <w:vAlign w:val="center"/>
          </w:tcPr>
          <w:p w14:paraId="7B005E3C" w14:textId="77777777" w:rsidR="000E20A1" w:rsidRPr="00FD1EE4" w:rsidRDefault="000E20A1" w:rsidP="00CC13C5">
            <w:pPr>
              <w:spacing w:before="240"/>
              <w:rPr>
                <w:rFonts w:ascii="GHEA Grapalat" w:eastAsia="GHEA Grapalat" w:hAnsi="GHEA Grapalat" w:cs="GHEA Grapalat"/>
              </w:rPr>
            </w:pPr>
          </w:p>
        </w:tc>
      </w:tr>
      <w:tr w:rsidR="000E20A1" w:rsidRPr="00FD1EE4" w14:paraId="7C6C83DB" w14:textId="77777777" w:rsidTr="008B058E">
        <w:tc>
          <w:tcPr>
            <w:tcW w:w="4225" w:type="dxa"/>
            <w:shd w:val="clear" w:color="auto" w:fill="D9E2F3"/>
            <w:vAlign w:val="center"/>
          </w:tcPr>
          <w:p w14:paraId="30AA42F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00" w:type="dxa"/>
            <w:vAlign w:val="center"/>
          </w:tcPr>
          <w:p w14:paraId="0ED78095" w14:textId="77777777" w:rsidR="000E20A1" w:rsidRPr="00FD1EE4" w:rsidRDefault="000E20A1" w:rsidP="00CC13C5">
            <w:pPr>
              <w:spacing w:before="240"/>
              <w:rPr>
                <w:rFonts w:ascii="GHEA Grapalat" w:eastAsia="GHEA Grapalat" w:hAnsi="GHEA Grapalat" w:cs="GHEA Grapalat"/>
              </w:rPr>
            </w:pPr>
          </w:p>
        </w:tc>
      </w:tr>
      <w:tr w:rsidR="000E20A1" w:rsidRPr="00FD1EE4" w14:paraId="72164F7D" w14:textId="77777777" w:rsidTr="008B058E">
        <w:tc>
          <w:tcPr>
            <w:tcW w:w="4225" w:type="dxa"/>
            <w:shd w:val="clear" w:color="auto" w:fill="D9E2F3"/>
            <w:vAlign w:val="center"/>
          </w:tcPr>
          <w:p w14:paraId="6A0B5D7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00" w:type="dxa"/>
            <w:vAlign w:val="center"/>
          </w:tcPr>
          <w:p w14:paraId="510CC60A" w14:textId="77777777" w:rsidR="000E20A1" w:rsidRPr="00FD1EE4" w:rsidRDefault="000E20A1" w:rsidP="00CC13C5">
            <w:pPr>
              <w:spacing w:before="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6E168E87" w14:textId="77777777" w:rsidTr="008B058E">
        <w:trPr>
          <w:trHeight w:val="924"/>
        </w:trPr>
        <w:tc>
          <w:tcPr>
            <w:tcW w:w="10525" w:type="dxa"/>
            <w:gridSpan w:val="2"/>
            <w:vAlign w:val="center"/>
          </w:tcPr>
          <w:p w14:paraId="23CC4241" w14:textId="18A44C6F"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842393443"/>
                <w14:checkbox>
                  <w14:checked w14:val="1"/>
                  <w14:checkedState w14:val="2612" w14:font="MS Gothic"/>
                  <w14:uncheckedState w14:val="2610" w14:font="MS Gothic"/>
                </w14:checkbox>
              </w:sdtPr>
              <w:sdtContent>
                <w:r w:rsidR="00CC13C5">
                  <w:rPr>
                    <w:rFonts w:ascii="MS Gothic" w:eastAsia="MS Gothic" w:hAnsi="MS Gothic" w:cs="GHEA Grapalat" w:hint="eastAsia"/>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8B058E">
        <w:trPr>
          <w:trHeight w:val="684"/>
        </w:trPr>
        <w:tc>
          <w:tcPr>
            <w:tcW w:w="4508" w:type="dxa"/>
            <w:shd w:val="clear" w:color="auto" w:fill="D9E2F3"/>
            <w:vAlign w:val="center"/>
          </w:tcPr>
          <w:p w14:paraId="7266C5DA"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FFFFFF"/>
            <w:vAlign w:val="center"/>
          </w:tcPr>
          <w:p w14:paraId="6BC1434A" w14:textId="77777777" w:rsidR="000E20A1" w:rsidRPr="00FD1EE4" w:rsidRDefault="000E20A1" w:rsidP="00332077">
            <w:pPr>
              <w:rPr>
                <w:rFonts w:ascii="GHEA Grapalat" w:eastAsia="GHEA Grapalat" w:hAnsi="GHEA Grapalat" w:cs="GHEA Grapalat"/>
              </w:rPr>
            </w:pPr>
          </w:p>
        </w:tc>
      </w:tr>
      <w:tr w:rsidR="000E20A1" w:rsidRPr="00FD1EE4" w14:paraId="77E36449" w14:textId="77777777" w:rsidTr="008B058E">
        <w:trPr>
          <w:trHeight w:val="1282"/>
        </w:trPr>
        <w:tc>
          <w:tcPr>
            <w:tcW w:w="4508" w:type="dxa"/>
            <w:shd w:val="clear" w:color="auto" w:fill="D9E2F3"/>
            <w:vAlign w:val="center"/>
          </w:tcPr>
          <w:p w14:paraId="498F34D9"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15EB3616" w14:textId="63465981"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8B058E">
        <w:tc>
          <w:tcPr>
            <w:tcW w:w="10525" w:type="dxa"/>
            <w:gridSpan w:val="2"/>
            <w:vAlign w:val="center"/>
          </w:tcPr>
          <w:p w14:paraId="698B46F8" w14:textId="58F053C0"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8B058E">
        <w:tc>
          <w:tcPr>
            <w:tcW w:w="10525" w:type="dxa"/>
            <w:gridSpan w:val="2"/>
            <w:vAlign w:val="center"/>
          </w:tcPr>
          <w:p w14:paraId="55345FB8" w14:textId="386FB6DB"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FD1EE4" w14:paraId="7734D5D9" w14:textId="77777777" w:rsidTr="008B058E">
        <w:trPr>
          <w:trHeight w:val="924"/>
        </w:trPr>
        <w:tc>
          <w:tcPr>
            <w:tcW w:w="10525" w:type="dxa"/>
            <w:gridSpan w:val="2"/>
            <w:vAlign w:val="center"/>
          </w:tcPr>
          <w:p w14:paraId="0B1D1ED7" w14:textId="5A38EE0C"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8B058E">
        <w:trPr>
          <w:trHeight w:val="684"/>
        </w:trPr>
        <w:tc>
          <w:tcPr>
            <w:tcW w:w="4508" w:type="dxa"/>
            <w:shd w:val="clear" w:color="auto" w:fill="D9E2F3"/>
            <w:vAlign w:val="center"/>
          </w:tcPr>
          <w:p w14:paraId="40FCEB6E"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vAlign w:val="center"/>
          </w:tcPr>
          <w:p w14:paraId="41E0AFB4" w14:textId="77777777" w:rsidR="000E20A1" w:rsidRPr="00FD1EE4" w:rsidRDefault="000E20A1" w:rsidP="00332077">
            <w:pPr>
              <w:spacing w:before="240"/>
              <w:rPr>
                <w:rFonts w:ascii="GHEA Grapalat" w:eastAsia="GHEA Grapalat" w:hAnsi="GHEA Grapalat" w:cs="GHEA Grapalat"/>
              </w:rPr>
            </w:pPr>
          </w:p>
        </w:tc>
      </w:tr>
      <w:tr w:rsidR="000E20A1" w:rsidRPr="00FD1EE4" w14:paraId="14561D3B" w14:textId="77777777" w:rsidTr="008B058E">
        <w:trPr>
          <w:trHeight w:val="1282"/>
        </w:trPr>
        <w:tc>
          <w:tcPr>
            <w:tcW w:w="4508" w:type="dxa"/>
            <w:shd w:val="clear" w:color="auto" w:fill="D9E2F3"/>
            <w:vAlign w:val="center"/>
          </w:tcPr>
          <w:p w14:paraId="0FFCBA45"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6D829DD0" w14:textId="51B5D2B0"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8B058E">
        <w:tc>
          <w:tcPr>
            <w:tcW w:w="10525" w:type="dxa"/>
            <w:gridSpan w:val="2"/>
            <w:vAlign w:val="center"/>
          </w:tcPr>
          <w:p w14:paraId="46AC15A2" w14:textId="20A11C67"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332077">
        <w:trPr>
          <w:trHeight w:val="800"/>
        </w:trPr>
        <w:tc>
          <w:tcPr>
            <w:tcW w:w="10525" w:type="dxa"/>
            <w:gridSpan w:val="2"/>
            <w:vAlign w:val="center"/>
          </w:tcPr>
          <w:p w14:paraId="2DCDB74D" w14:textId="1295A632"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8B058E">
        <w:tc>
          <w:tcPr>
            <w:tcW w:w="10525" w:type="dxa"/>
            <w:gridSpan w:val="2"/>
            <w:vAlign w:val="center"/>
          </w:tcPr>
          <w:p w14:paraId="70E6A868" w14:textId="0C785E46"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332077">
        <w:trPr>
          <w:trHeight w:val="836"/>
        </w:trPr>
        <w:tc>
          <w:tcPr>
            <w:tcW w:w="10525" w:type="dxa"/>
            <w:gridSpan w:val="2"/>
            <w:vAlign w:val="center"/>
          </w:tcPr>
          <w:p w14:paraId="75B88DA0" w14:textId="5BDCBCB1"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0E20A1" w:rsidRPr="00FD1EE4" w14:paraId="08E5C03C" w14:textId="77777777" w:rsidTr="008B058E">
        <w:tc>
          <w:tcPr>
            <w:tcW w:w="4315" w:type="dxa"/>
            <w:shd w:val="clear" w:color="auto" w:fill="D9E2F3"/>
            <w:vAlign w:val="center"/>
          </w:tcPr>
          <w:p w14:paraId="42C51495"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1DB376EA" w14:textId="77777777" w:rsidR="000E20A1" w:rsidRPr="00FD1EE4" w:rsidRDefault="000E20A1" w:rsidP="00332077">
            <w:pPr>
              <w:spacing w:before="240"/>
              <w:rPr>
                <w:rFonts w:ascii="GHEA Grapalat" w:eastAsia="GHEA Grapalat" w:hAnsi="GHEA Grapalat" w:cs="GHEA Grapalat"/>
              </w:rPr>
            </w:pPr>
          </w:p>
        </w:tc>
      </w:tr>
      <w:tr w:rsidR="000E20A1" w:rsidRPr="00FD1EE4" w14:paraId="3D21972A" w14:textId="77777777" w:rsidTr="008B058E">
        <w:tc>
          <w:tcPr>
            <w:tcW w:w="4315" w:type="dxa"/>
            <w:shd w:val="clear" w:color="auto" w:fill="D9E2F3"/>
            <w:vAlign w:val="center"/>
          </w:tcPr>
          <w:p w14:paraId="710C6D60"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Կազմակերպության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210" w:type="dxa"/>
            <w:vAlign w:val="center"/>
          </w:tcPr>
          <w:p w14:paraId="04CCE2D5" w14:textId="18A03557"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33207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8B058E">
        <w:tc>
          <w:tcPr>
            <w:tcW w:w="4315" w:type="dxa"/>
            <w:shd w:val="clear" w:color="auto" w:fill="D9E2F3"/>
            <w:vAlign w:val="center"/>
          </w:tcPr>
          <w:p w14:paraId="4CB10770"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210" w:type="dxa"/>
            <w:vAlign w:val="center"/>
          </w:tcPr>
          <w:p w14:paraId="3E774415" w14:textId="6685ACA3"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332077">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2C34275B" w14:textId="77777777" w:rsidTr="008B058E">
        <w:tc>
          <w:tcPr>
            <w:tcW w:w="4315" w:type="dxa"/>
            <w:shd w:val="clear" w:color="auto" w:fill="D9E2F3"/>
            <w:vAlign w:val="center"/>
          </w:tcPr>
          <w:p w14:paraId="7A6F107B"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11D825F0" w14:textId="77777777" w:rsidR="000E20A1" w:rsidRPr="00FD1EE4" w:rsidRDefault="000E20A1" w:rsidP="00332077">
            <w:pPr>
              <w:spacing w:before="240"/>
              <w:rPr>
                <w:rFonts w:ascii="GHEA Grapalat" w:eastAsia="GHEA Grapalat" w:hAnsi="GHEA Grapalat" w:cs="GHEA Grapalat"/>
              </w:rPr>
            </w:pPr>
          </w:p>
        </w:tc>
      </w:tr>
      <w:tr w:rsidR="000E20A1" w:rsidRPr="00FD1EE4" w14:paraId="306D758E" w14:textId="77777777" w:rsidTr="008B058E">
        <w:tc>
          <w:tcPr>
            <w:tcW w:w="4315" w:type="dxa"/>
            <w:shd w:val="clear" w:color="auto" w:fill="D9E2F3"/>
            <w:vAlign w:val="center"/>
          </w:tcPr>
          <w:p w14:paraId="67D68641"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300" w:type="dxa"/>
            <w:vAlign w:val="center"/>
          </w:tcPr>
          <w:p w14:paraId="2BE94E4C" w14:textId="77777777" w:rsidR="000E20A1" w:rsidRPr="00FD1EE4" w:rsidRDefault="000E20A1" w:rsidP="00332077">
            <w:pPr>
              <w:spacing w:before="240"/>
              <w:rPr>
                <w:rFonts w:ascii="GHEA Grapalat" w:eastAsia="GHEA Grapalat" w:hAnsi="GHEA Grapalat" w:cs="GHEA Grapalat"/>
              </w:rPr>
            </w:pPr>
          </w:p>
        </w:tc>
      </w:tr>
    </w:tbl>
    <w:p w14:paraId="7243880C" w14:textId="53F2A7A9"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Կազմակերպության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300"/>
      </w:tblGrid>
      <w:tr w:rsidR="000E20A1" w:rsidRPr="00FD1EE4" w14:paraId="5E540140" w14:textId="77777777" w:rsidTr="00332077">
        <w:trPr>
          <w:trHeight w:val="20"/>
        </w:trPr>
        <w:tc>
          <w:tcPr>
            <w:tcW w:w="4315" w:type="dxa"/>
            <w:shd w:val="clear" w:color="auto" w:fill="D9E2F3"/>
            <w:vAlign w:val="center"/>
          </w:tcPr>
          <w:p w14:paraId="5B530818"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300" w:type="dxa"/>
            <w:vAlign w:val="center"/>
          </w:tcPr>
          <w:p w14:paraId="1B6A7695" w14:textId="77777777" w:rsidR="000E20A1" w:rsidRPr="00FD1EE4" w:rsidRDefault="000E20A1" w:rsidP="00CC13C5">
            <w:pPr>
              <w:spacing w:before="240"/>
              <w:rPr>
                <w:rFonts w:ascii="GHEA Grapalat" w:eastAsia="GHEA Grapalat" w:hAnsi="GHEA Grapalat" w:cs="GHEA Grapalat"/>
              </w:rPr>
            </w:pPr>
          </w:p>
        </w:tc>
      </w:tr>
      <w:tr w:rsidR="000E20A1" w:rsidRPr="00FD1EE4" w14:paraId="7CF26A72" w14:textId="77777777" w:rsidTr="00332077">
        <w:trPr>
          <w:trHeight w:val="20"/>
        </w:trPr>
        <w:tc>
          <w:tcPr>
            <w:tcW w:w="4315" w:type="dxa"/>
            <w:shd w:val="clear" w:color="auto" w:fill="D9E2F3"/>
            <w:vAlign w:val="center"/>
          </w:tcPr>
          <w:p w14:paraId="57C0ED42"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300" w:type="dxa"/>
            <w:vAlign w:val="center"/>
          </w:tcPr>
          <w:p w14:paraId="1F5AE43B" w14:textId="77777777" w:rsidR="000E20A1" w:rsidRPr="00FD1EE4" w:rsidRDefault="000E20A1" w:rsidP="00CC13C5">
            <w:pPr>
              <w:spacing w:before="240"/>
              <w:rPr>
                <w:rFonts w:ascii="GHEA Grapalat" w:eastAsia="GHEA Grapalat" w:hAnsi="GHEA Grapalat" w:cs="GHEA Grapalat"/>
              </w:rPr>
            </w:pPr>
          </w:p>
        </w:tc>
      </w:tr>
      <w:tr w:rsidR="000E20A1" w:rsidRPr="00FD1EE4" w14:paraId="43025D74" w14:textId="77777777" w:rsidTr="00332077">
        <w:trPr>
          <w:trHeight w:val="20"/>
        </w:trPr>
        <w:tc>
          <w:tcPr>
            <w:tcW w:w="4315" w:type="dxa"/>
            <w:shd w:val="clear" w:color="auto" w:fill="D9E2F3"/>
            <w:vAlign w:val="center"/>
          </w:tcPr>
          <w:p w14:paraId="7AEA8E66"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300" w:type="dxa"/>
            <w:vAlign w:val="center"/>
          </w:tcPr>
          <w:p w14:paraId="1365C9FB" w14:textId="77777777" w:rsidR="000E20A1" w:rsidRPr="00FD1EE4" w:rsidRDefault="000E20A1" w:rsidP="00CC13C5">
            <w:pPr>
              <w:spacing w:before="240"/>
              <w:rPr>
                <w:rFonts w:ascii="GHEA Grapalat" w:eastAsia="GHEA Grapalat" w:hAnsi="GHEA Grapalat" w:cs="GHEA Grapalat"/>
              </w:rPr>
            </w:pPr>
          </w:p>
        </w:tc>
      </w:tr>
      <w:tr w:rsidR="000E20A1" w:rsidRPr="00FD1EE4" w14:paraId="557084FD" w14:textId="77777777" w:rsidTr="00332077">
        <w:trPr>
          <w:trHeight w:val="20"/>
        </w:trPr>
        <w:tc>
          <w:tcPr>
            <w:tcW w:w="4315" w:type="dxa"/>
            <w:shd w:val="clear" w:color="auto" w:fill="D9E2F3"/>
            <w:vAlign w:val="center"/>
          </w:tcPr>
          <w:p w14:paraId="4CC7F89E"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300" w:type="dxa"/>
            <w:vAlign w:val="center"/>
          </w:tcPr>
          <w:p w14:paraId="2E999832" w14:textId="77777777" w:rsidR="000E20A1" w:rsidRPr="00FD1EE4" w:rsidRDefault="000E20A1" w:rsidP="00CC13C5">
            <w:pPr>
              <w:spacing w:before="240"/>
              <w:rPr>
                <w:rFonts w:ascii="GHEA Grapalat" w:eastAsia="GHEA Grapalat" w:hAnsi="GHEA Grapalat" w:cs="GHEA Grapalat"/>
              </w:rPr>
            </w:pPr>
          </w:p>
        </w:tc>
      </w:tr>
      <w:tr w:rsidR="000E20A1" w:rsidRPr="00FD1EE4" w14:paraId="49E1C5D0" w14:textId="77777777" w:rsidTr="00332077">
        <w:trPr>
          <w:trHeight w:val="20"/>
        </w:trPr>
        <w:tc>
          <w:tcPr>
            <w:tcW w:w="4315" w:type="dxa"/>
            <w:shd w:val="clear" w:color="auto" w:fill="D9E2F3"/>
            <w:vAlign w:val="center"/>
          </w:tcPr>
          <w:p w14:paraId="58AABB0B"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300" w:type="dxa"/>
            <w:vAlign w:val="center"/>
          </w:tcPr>
          <w:p w14:paraId="28D68CBC" w14:textId="77777777" w:rsidR="000E20A1" w:rsidRPr="00FD1EE4" w:rsidRDefault="000E20A1" w:rsidP="00CC13C5">
            <w:pPr>
              <w:spacing w:before="240"/>
              <w:rPr>
                <w:rFonts w:ascii="GHEA Grapalat" w:eastAsia="GHEA Grapalat" w:hAnsi="GHEA Grapalat" w:cs="GHEA Grapalat"/>
              </w:rPr>
            </w:pPr>
          </w:p>
        </w:tc>
      </w:tr>
      <w:tr w:rsidR="000E20A1" w:rsidRPr="00FD1EE4" w14:paraId="686C91B6" w14:textId="77777777" w:rsidTr="00332077">
        <w:trPr>
          <w:trHeight w:val="20"/>
        </w:trPr>
        <w:tc>
          <w:tcPr>
            <w:tcW w:w="4315" w:type="dxa"/>
            <w:shd w:val="clear" w:color="auto" w:fill="D9E2F3"/>
            <w:vAlign w:val="center"/>
          </w:tcPr>
          <w:p w14:paraId="756E9B4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300" w:type="dxa"/>
            <w:vAlign w:val="center"/>
          </w:tcPr>
          <w:p w14:paraId="2F4796AF" w14:textId="77777777" w:rsidR="000E20A1" w:rsidRPr="00FD1EE4" w:rsidRDefault="000E20A1" w:rsidP="00CC13C5">
            <w:pPr>
              <w:spacing w:before="240"/>
              <w:rPr>
                <w:rFonts w:ascii="GHEA Grapalat" w:eastAsia="GHEA Grapalat" w:hAnsi="GHEA Grapalat" w:cs="GHEA Grapalat"/>
              </w:rPr>
            </w:pPr>
          </w:p>
        </w:tc>
      </w:tr>
      <w:tr w:rsidR="000E20A1" w:rsidRPr="00FD1EE4" w14:paraId="1176237C" w14:textId="77777777" w:rsidTr="00332077">
        <w:trPr>
          <w:trHeight w:val="20"/>
        </w:trPr>
        <w:tc>
          <w:tcPr>
            <w:tcW w:w="4315" w:type="dxa"/>
            <w:shd w:val="clear" w:color="auto" w:fill="D9E2F3"/>
            <w:vAlign w:val="center"/>
          </w:tcPr>
          <w:p w14:paraId="281EE0AA"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300" w:type="dxa"/>
            <w:vAlign w:val="center"/>
          </w:tcPr>
          <w:p w14:paraId="439DA2AA" w14:textId="77777777" w:rsidR="000E20A1" w:rsidRPr="00FD1EE4" w:rsidRDefault="000E20A1" w:rsidP="00CC13C5">
            <w:pPr>
              <w:spacing w:before="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64"/>
      </w:tblGrid>
      <w:tr w:rsidR="000E20A1" w:rsidRPr="00FD1EE4" w14:paraId="46FC4489" w14:textId="77777777" w:rsidTr="00332077">
        <w:trPr>
          <w:trHeight w:val="14"/>
        </w:trPr>
        <w:tc>
          <w:tcPr>
            <w:tcW w:w="4405" w:type="dxa"/>
            <w:vMerge w:val="restart"/>
            <w:shd w:val="clear" w:color="auto" w:fill="D9E2F3"/>
            <w:vAlign w:val="center"/>
          </w:tcPr>
          <w:p w14:paraId="264D77C4" w14:textId="77777777" w:rsidR="000E20A1" w:rsidRPr="00FD1EE4" w:rsidRDefault="000E20A1" w:rsidP="00332077">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364" w:type="dxa"/>
          </w:tcPr>
          <w:p w14:paraId="04F85C5E" w14:textId="77777777" w:rsidR="000E20A1" w:rsidRPr="00FD1EE4" w:rsidRDefault="000E20A1" w:rsidP="00332077">
            <w:pPr>
              <w:spacing w:before="240"/>
              <w:rPr>
                <w:rFonts w:ascii="GHEA Grapalat" w:eastAsia="GHEA Grapalat" w:hAnsi="GHEA Grapalat" w:cs="GHEA Grapalat"/>
              </w:rPr>
            </w:pPr>
          </w:p>
        </w:tc>
      </w:tr>
      <w:tr w:rsidR="000E20A1" w:rsidRPr="00FD1EE4" w14:paraId="0631A014" w14:textId="77777777" w:rsidTr="00332077">
        <w:trPr>
          <w:trHeight w:val="14"/>
        </w:trPr>
        <w:tc>
          <w:tcPr>
            <w:tcW w:w="4405" w:type="dxa"/>
            <w:vMerge/>
            <w:shd w:val="clear" w:color="auto" w:fill="D9E2F3"/>
            <w:vAlign w:val="center"/>
          </w:tcPr>
          <w:p w14:paraId="56DE130F"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208E17BE" w14:textId="77777777" w:rsidR="000E20A1" w:rsidRPr="00FD1EE4" w:rsidRDefault="000E20A1" w:rsidP="00332077">
            <w:pPr>
              <w:spacing w:before="240"/>
              <w:rPr>
                <w:rFonts w:ascii="GHEA Grapalat" w:eastAsia="GHEA Grapalat" w:hAnsi="GHEA Grapalat" w:cs="GHEA Grapalat"/>
              </w:rPr>
            </w:pPr>
          </w:p>
        </w:tc>
      </w:tr>
      <w:tr w:rsidR="000E20A1" w:rsidRPr="00FD1EE4" w14:paraId="0F47A39C" w14:textId="77777777" w:rsidTr="00332077">
        <w:trPr>
          <w:trHeight w:val="14"/>
        </w:trPr>
        <w:tc>
          <w:tcPr>
            <w:tcW w:w="4405" w:type="dxa"/>
            <w:vMerge/>
            <w:shd w:val="clear" w:color="auto" w:fill="D9E2F3"/>
            <w:vAlign w:val="center"/>
          </w:tcPr>
          <w:p w14:paraId="38D6E0C1"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26791C83" w14:textId="77777777" w:rsidR="000E20A1" w:rsidRPr="00FD1EE4" w:rsidRDefault="000E20A1" w:rsidP="00332077">
            <w:pPr>
              <w:spacing w:before="240"/>
              <w:rPr>
                <w:rFonts w:ascii="GHEA Grapalat" w:eastAsia="GHEA Grapalat" w:hAnsi="GHEA Grapalat" w:cs="GHEA Grapalat"/>
              </w:rPr>
            </w:pPr>
          </w:p>
        </w:tc>
      </w:tr>
      <w:tr w:rsidR="000E20A1" w:rsidRPr="00FD1EE4" w14:paraId="1CD77669" w14:textId="77777777" w:rsidTr="00332077">
        <w:trPr>
          <w:trHeight w:val="134"/>
        </w:trPr>
        <w:tc>
          <w:tcPr>
            <w:tcW w:w="4405" w:type="dxa"/>
            <w:vMerge/>
            <w:shd w:val="clear" w:color="auto" w:fill="D9E2F3"/>
            <w:vAlign w:val="center"/>
          </w:tcPr>
          <w:p w14:paraId="4A5C5F3A"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54BE1FD1" w14:textId="77777777" w:rsidR="000E20A1" w:rsidRPr="00FD1EE4" w:rsidRDefault="000E20A1" w:rsidP="00332077">
            <w:pPr>
              <w:spacing w:before="240"/>
              <w:rPr>
                <w:rFonts w:ascii="GHEA Grapalat" w:eastAsia="GHEA Grapalat" w:hAnsi="GHEA Grapalat" w:cs="GHEA Grapalat"/>
              </w:rPr>
            </w:pPr>
          </w:p>
        </w:tc>
      </w:tr>
      <w:tr w:rsidR="000E20A1" w:rsidRPr="00FD1EE4" w14:paraId="00DF7A1D" w14:textId="77777777" w:rsidTr="00332077">
        <w:trPr>
          <w:trHeight w:val="14"/>
        </w:trPr>
        <w:tc>
          <w:tcPr>
            <w:tcW w:w="4405" w:type="dxa"/>
            <w:vMerge/>
            <w:shd w:val="clear" w:color="auto" w:fill="D9E2F3"/>
            <w:vAlign w:val="center"/>
          </w:tcPr>
          <w:p w14:paraId="10E659B0" w14:textId="77777777" w:rsidR="000E20A1" w:rsidRPr="00FD1EE4" w:rsidRDefault="000E20A1" w:rsidP="0033207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64" w:type="dxa"/>
          </w:tcPr>
          <w:p w14:paraId="700B699C" w14:textId="77777777" w:rsidR="000E20A1" w:rsidRPr="00FD1EE4" w:rsidRDefault="000E20A1" w:rsidP="00332077">
            <w:pPr>
              <w:spacing w:before="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390"/>
      </w:tblGrid>
      <w:tr w:rsidR="000E20A1" w:rsidRPr="00FD1EE4" w14:paraId="695B8231" w14:textId="77777777" w:rsidTr="00332077">
        <w:trPr>
          <w:trHeight w:val="20"/>
        </w:trPr>
        <w:tc>
          <w:tcPr>
            <w:tcW w:w="4405" w:type="dxa"/>
            <w:shd w:val="clear" w:color="auto" w:fill="D9E2F3"/>
            <w:vAlign w:val="center"/>
          </w:tcPr>
          <w:p w14:paraId="2C21D8A9"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390" w:type="dxa"/>
            <w:vAlign w:val="center"/>
          </w:tcPr>
          <w:p w14:paraId="2981886D" w14:textId="77777777" w:rsidR="000E20A1" w:rsidRPr="00FD1EE4" w:rsidRDefault="000E20A1" w:rsidP="00CC13C5">
            <w:pPr>
              <w:spacing w:before="240"/>
              <w:rPr>
                <w:rFonts w:ascii="GHEA Grapalat" w:eastAsia="GHEA Grapalat" w:hAnsi="GHEA Grapalat" w:cs="GHEA Grapalat"/>
              </w:rPr>
            </w:pPr>
          </w:p>
        </w:tc>
      </w:tr>
      <w:tr w:rsidR="000E20A1" w:rsidRPr="00FD1EE4" w14:paraId="1D954F64" w14:textId="77777777" w:rsidTr="00332077">
        <w:trPr>
          <w:trHeight w:val="20"/>
        </w:trPr>
        <w:tc>
          <w:tcPr>
            <w:tcW w:w="4405" w:type="dxa"/>
            <w:shd w:val="clear" w:color="auto" w:fill="D9E2F3"/>
            <w:vAlign w:val="center"/>
          </w:tcPr>
          <w:p w14:paraId="769E8A05" w14:textId="77777777" w:rsidR="000E20A1" w:rsidRPr="00FD1EE4" w:rsidRDefault="000E20A1" w:rsidP="00CC13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390" w:type="dxa"/>
            <w:vAlign w:val="center"/>
          </w:tcPr>
          <w:p w14:paraId="3B21DFD9" w14:textId="77777777" w:rsidR="000E20A1" w:rsidRPr="00FD1EE4" w:rsidRDefault="000E20A1" w:rsidP="00CC13C5">
            <w:pPr>
              <w:spacing w:before="240"/>
              <w:rPr>
                <w:rFonts w:ascii="GHEA Grapalat" w:eastAsia="GHEA Grapalat" w:hAnsi="GHEA Grapalat" w:cs="GHEA Grapalat"/>
              </w:rPr>
            </w:pPr>
          </w:p>
        </w:tc>
      </w:tr>
    </w:tbl>
    <w:p w14:paraId="79714B99" w14:textId="14BE033C" w:rsidR="000E20A1" w:rsidRPr="00FD1EE4" w:rsidRDefault="000E20A1" w:rsidP="0074413E">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11017" w:type="dxa"/>
        <w:tblLayout w:type="fixed"/>
        <w:tblLook w:val="04A0" w:firstRow="1" w:lastRow="0" w:firstColumn="1" w:lastColumn="0" w:noHBand="0" w:noVBand="1"/>
      </w:tblPr>
      <w:tblGrid>
        <w:gridCol w:w="11017"/>
      </w:tblGrid>
      <w:tr w:rsidR="000E20A1" w:rsidRPr="00FD1EE4" w14:paraId="01D1EC12" w14:textId="77777777" w:rsidTr="00332077">
        <w:trPr>
          <w:trHeight w:val="549"/>
        </w:trPr>
        <w:tc>
          <w:tcPr>
            <w:tcW w:w="11017" w:type="dxa"/>
            <w:shd w:val="clear" w:color="auto" w:fill="DBE5F1" w:themeFill="accent1" w:themeFillTint="33"/>
          </w:tcPr>
          <w:p w14:paraId="3BC7FA16" w14:textId="77777777" w:rsidR="000E20A1" w:rsidRPr="00FD1EE4" w:rsidRDefault="000E20A1" w:rsidP="00332077">
            <w:pPr>
              <w:spacing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332077">
        <w:trPr>
          <w:trHeight w:val="7547"/>
        </w:trPr>
        <w:tc>
          <w:tcPr>
            <w:tcW w:w="11017" w:type="dxa"/>
          </w:tcPr>
          <w:p w14:paraId="6D5A2C5A" w14:textId="77777777" w:rsidR="000E20A1" w:rsidRPr="00FD1EE4" w:rsidRDefault="000E20A1" w:rsidP="00332077">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13268F35" w14:textId="4C6536CF" w:rsidR="000E20A1" w:rsidRPr="00CC13C5" w:rsidRDefault="000E20A1" w:rsidP="00CC13C5">
      <w:pPr>
        <w:pStyle w:val="ListParagraph"/>
        <w:numPr>
          <w:ilvl w:val="0"/>
          <w:numId w:val="45"/>
        </w:numPr>
        <w:spacing w:line="360" w:lineRule="auto"/>
        <w:jc w:val="center"/>
        <w:rPr>
          <w:rFonts w:ascii="GHEA Grapalat" w:eastAsia="GHEA Grapalat" w:hAnsi="GHEA Grapalat" w:cs="GHEA Grapalat"/>
          <w:b/>
        </w:rPr>
      </w:pPr>
      <w:proofErr w:type="spellStart"/>
      <w:r w:rsidRPr="00CC13C5">
        <w:rPr>
          <w:rFonts w:ascii="GHEA Grapalat" w:eastAsia="GHEA Grapalat" w:hAnsi="GHEA Grapalat" w:cs="GHEA Grapalat"/>
          <w:b/>
        </w:rPr>
        <w:t>Հայտարարագրի</w:t>
      </w:r>
      <w:proofErr w:type="spellEnd"/>
      <w:r w:rsidRPr="00CC13C5">
        <w:rPr>
          <w:rFonts w:ascii="GHEA Grapalat" w:eastAsia="GHEA Grapalat" w:hAnsi="GHEA Grapalat" w:cs="GHEA Grapalat"/>
          <w:b/>
        </w:rPr>
        <w:t xml:space="preserve"> </w:t>
      </w:r>
      <w:proofErr w:type="spellStart"/>
      <w:r w:rsidRPr="00CC13C5">
        <w:rPr>
          <w:rFonts w:ascii="GHEA Grapalat" w:eastAsia="GHEA Grapalat" w:hAnsi="GHEA Grapalat" w:cs="GHEA Grapalat"/>
          <w:b/>
        </w:rPr>
        <w:t>լրացման</w:t>
      </w:r>
      <w:proofErr w:type="spellEnd"/>
      <w:r w:rsidRPr="00CC13C5">
        <w:rPr>
          <w:rFonts w:ascii="GHEA Grapalat" w:eastAsia="GHEA Grapalat" w:hAnsi="GHEA Grapalat" w:cs="GHEA Grapalat"/>
          <w:b/>
        </w:rPr>
        <w:t xml:space="preserve"> </w:t>
      </w:r>
      <w:proofErr w:type="spellStart"/>
      <w:r w:rsidRPr="00CC13C5">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AB0E92">
      <w:pPr>
        <w:numPr>
          <w:ilvl w:val="1"/>
          <w:numId w:val="30"/>
        </w:numPr>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AB0E92">
      <w:pPr>
        <w:numPr>
          <w:ilvl w:val="1"/>
          <w:numId w:val="30"/>
        </w:numPr>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AB0E92">
      <w:pPr>
        <w:ind w:firstLine="567"/>
        <w:jc w:val="both"/>
        <w:rPr>
          <w:rFonts w:ascii="GHEA Grapalat" w:eastAsia="GHEA Grapalat" w:hAnsi="GHEA Grapalat" w:cs="GHEA Grapalat"/>
        </w:rPr>
      </w:pPr>
    </w:p>
    <w:p w14:paraId="4F7DA824"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Կազմակերպության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AB0E92">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Կազմակերպության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Կազմակերպության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270D9C8"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6AABB6A3"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Կազմակերպության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54027157"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5C24E761"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783B8446"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Կազմակերպության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438F5868" w:rsidR="000E20A1" w:rsidRPr="008C104F" w:rsidRDefault="00CC13C5" w:rsidP="00AB0E92">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Կազմակերպության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AB0E92">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AB0E92">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230356"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Կազմակերպության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AB0E92">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5316E1CA" w14:textId="77777777" w:rsidR="0074413E" w:rsidRDefault="0074413E"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456F4A9" w14:textId="77777777" w:rsidR="00AB0E92" w:rsidRDefault="00AB0E92" w:rsidP="000E20A1">
      <w:pPr>
        <w:pStyle w:val="BodyTextIndent3"/>
        <w:spacing w:line="240" w:lineRule="auto"/>
        <w:ind w:firstLine="0"/>
        <w:jc w:val="left"/>
        <w:rPr>
          <w:rFonts w:ascii="GHEA Grapalat" w:hAnsi="GHEA Grapalat" w:cs="Sylfaen"/>
          <w:b/>
          <w:lang w:val="hy-AM"/>
        </w:rPr>
      </w:pPr>
    </w:p>
    <w:p w14:paraId="3D10CE3F" w14:textId="77777777" w:rsidR="00AB0E92" w:rsidRDefault="00AB0E92" w:rsidP="000E20A1">
      <w:pPr>
        <w:pStyle w:val="BodyTextIndent3"/>
        <w:spacing w:line="240" w:lineRule="auto"/>
        <w:ind w:firstLine="0"/>
        <w:jc w:val="left"/>
        <w:rPr>
          <w:rFonts w:ascii="GHEA Grapalat" w:hAnsi="GHEA Grapalat" w:cs="Sylfaen"/>
          <w:b/>
          <w:lang w:val="hy-AM"/>
        </w:rPr>
      </w:pPr>
    </w:p>
    <w:p w14:paraId="4BDEC441" w14:textId="77777777" w:rsidR="00AB0E92" w:rsidRDefault="00AB0E92" w:rsidP="000E20A1">
      <w:pPr>
        <w:pStyle w:val="BodyTextIndent3"/>
        <w:spacing w:line="240" w:lineRule="auto"/>
        <w:ind w:firstLine="0"/>
        <w:jc w:val="left"/>
        <w:rPr>
          <w:rFonts w:ascii="GHEA Grapalat" w:hAnsi="GHEA Grapalat" w:cs="Sylfaen"/>
          <w:b/>
          <w:lang w:val="hy-AM"/>
        </w:rPr>
      </w:pPr>
    </w:p>
    <w:p w14:paraId="1014216E" w14:textId="77777777" w:rsidR="00AB0E92" w:rsidRDefault="00AB0E92" w:rsidP="000E20A1">
      <w:pPr>
        <w:pStyle w:val="BodyTextIndent3"/>
        <w:spacing w:line="240" w:lineRule="auto"/>
        <w:ind w:firstLine="0"/>
        <w:jc w:val="left"/>
        <w:rPr>
          <w:rFonts w:ascii="GHEA Grapalat" w:hAnsi="GHEA Grapalat" w:cs="Sylfaen"/>
          <w:b/>
          <w:lang w:val="hy-AM"/>
        </w:rPr>
      </w:pPr>
    </w:p>
    <w:p w14:paraId="65976DF4" w14:textId="77777777" w:rsidR="00AB0E92" w:rsidRDefault="00AB0E92" w:rsidP="000E20A1">
      <w:pPr>
        <w:pStyle w:val="BodyTextIndent3"/>
        <w:spacing w:line="240" w:lineRule="auto"/>
        <w:ind w:firstLine="0"/>
        <w:jc w:val="left"/>
        <w:rPr>
          <w:rFonts w:ascii="GHEA Grapalat" w:hAnsi="GHEA Grapalat" w:cs="Sylfaen"/>
          <w:b/>
          <w:lang w:val="hy-AM"/>
        </w:rPr>
      </w:pPr>
    </w:p>
    <w:p w14:paraId="3437D6D7" w14:textId="77777777" w:rsidR="00AB0E92" w:rsidRDefault="00AB0E92" w:rsidP="000E20A1">
      <w:pPr>
        <w:pStyle w:val="BodyTextIndent3"/>
        <w:spacing w:line="240" w:lineRule="auto"/>
        <w:ind w:firstLine="0"/>
        <w:jc w:val="left"/>
        <w:rPr>
          <w:rFonts w:ascii="GHEA Grapalat" w:hAnsi="GHEA Grapalat" w:cs="Sylfaen"/>
          <w:b/>
          <w:lang w:val="hy-AM"/>
        </w:rPr>
      </w:pPr>
    </w:p>
    <w:p w14:paraId="0B67658F" w14:textId="77777777" w:rsidR="00AB0E92" w:rsidRDefault="00AB0E92" w:rsidP="000E20A1">
      <w:pPr>
        <w:pStyle w:val="BodyTextIndent3"/>
        <w:spacing w:line="240" w:lineRule="auto"/>
        <w:ind w:firstLine="0"/>
        <w:jc w:val="left"/>
        <w:rPr>
          <w:rFonts w:ascii="GHEA Grapalat" w:hAnsi="GHEA Grapalat" w:cs="Sylfaen"/>
          <w:b/>
          <w:lang w:val="hy-AM"/>
        </w:rPr>
      </w:pPr>
    </w:p>
    <w:p w14:paraId="2C732DE9" w14:textId="77777777" w:rsidR="00AB0E92" w:rsidRDefault="00AB0E92" w:rsidP="000E20A1">
      <w:pPr>
        <w:pStyle w:val="BodyTextIndent3"/>
        <w:spacing w:line="240" w:lineRule="auto"/>
        <w:ind w:firstLine="0"/>
        <w:jc w:val="left"/>
        <w:rPr>
          <w:rFonts w:ascii="GHEA Grapalat" w:hAnsi="GHEA Grapalat" w:cs="Sylfaen"/>
          <w:b/>
          <w:lang w:val="hy-AM"/>
        </w:rPr>
      </w:pPr>
    </w:p>
    <w:p w14:paraId="0F98A501" w14:textId="77777777" w:rsidR="00AB0E92" w:rsidRDefault="00AB0E92" w:rsidP="000E20A1">
      <w:pPr>
        <w:pStyle w:val="BodyTextIndent3"/>
        <w:spacing w:line="240" w:lineRule="auto"/>
        <w:ind w:firstLine="0"/>
        <w:jc w:val="left"/>
        <w:rPr>
          <w:rFonts w:ascii="GHEA Grapalat" w:hAnsi="GHEA Grapalat" w:cs="Sylfaen"/>
          <w:b/>
          <w:lang w:val="hy-AM"/>
        </w:rPr>
      </w:pPr>
    </w:p>
    <w:p w14:paraId="64229B7B" w14:textId="77777777" w:rsidR="00AB0E92" w:rsidRDefault="00AB0E92" w:rsidP="000E20A1">
      <w:pPr>
        <w:pStyle w:val="BodyTextIndent3"/>
        <w:spacing w:line="240" w:lineRule="auto"/>
        <w:ind w:firstLine="0"/>
        <w:jc w:val="left"/>
        <w:rPr>
          <w:rFonts w:ascii="GHEA Grapalat" w:hAnsi="GHEA Grapalat" w:cs="Sylfaen"/>
          <w:b/>
          <w:lang w:val="hy-AM"/>
        </w:rPr>
      </w:pPr>
    </w:p>
    <w:p w14:paraId="6D63A358" w14:textId="77777777" w:rsidR="00AB0E92" w:rsidRDefault="00AB0E92" w:rsidP="000E20A1">
      <w:pPr>
        <w:pStyle w:val="BodyTextIndent3"/>
        <w:spacing w:line="240" w:lineRule="auto"/>
        <w:ind w:firstLine="0"/>
        <w:jc w:val="left"/>
        <w:rPr>
          <w:rFonts w:ascii="GHEA Grapalat" w:hAnsi="GHEA Grapalat" w:cs="Sylfaen"/>
          <w:b/>
          <w:lang w:val="hy-AM"/>
        </w:rPr>
      </w:pPr>
    </w:p>
    <w:p w14:paraId="66AA9055" w14:textId="77777777" w:rsidR="00AB0E92" w:rsidRDefault="00AB0E92" w:rsidP="000E20A1">
      <w:pPr>
        <w:pStyle w:val="BodyTextIndent3"/>
        <w:spacing w:line="240" w:lineRule="auto"/>
        <w:ind w:firstLine="0"/>
        <w:jc w:val="left"/>
        <w:rPr>
          <w:rFonts w:ascii="GHEA Grapalat" w:hAnsi="GHEA Grapalat" w:cs="Sylfaen"/>
          <w:b/>
          <w:lang w:val="hy-AM"/>
        </w:rPr>
      </w:pPr>
    </w:p>
    <w:p w14:paraId="3AECB03F" w14:textId="77777777" w:rsidR="00AB0E92" w:rsidRDefault="00AB0E92" w:rsidP="000E20A1">
      <w:pPr>
        <w:pStyle w:val="BodyTextIndent3"/>
        <w:spacing w:line="240" w:lineRule="auto"/>
        <w:ind w:firstLine="0"/>
        <w:jc w:val="left"/>
        <w:rPr>
          <w:rFonts w:ascii="GHEA Grapalat" w:hAnsi="GHEA Grapalat" w:cs="Sylfaen"/>
          <w:b/>
          <w:lang w:val="hy-AM"/>
        </w:rPr>
      </w:pPr>
    </w:p>
    <w:p w14:paraId="1314DADE" w14:textId="77777777" w:rsidR="00332077" w:rsidRDefault="00332077" w:rsidP="000E20A1">
      <w:pPr>
        <w:pStyle w:val="BodyTextIndent3"/>
        <w:spacing w:line="240" w:lineRule="auto"/>
        <w:ind w:firstLine="0"/>
        <w:jc w:val="left"/>
        <w:rPr>
          <w:rFonts w:ascii="GHEA Grapalat" w:hAnsi="GHEA Grapalat" w:cs="Sylfaen"/>
          <w:b/>
          <w:lang w:val="hy-AM"/>
        </w:rPr>
      </w:pPr>
    </w:p>
    <w:p w14:paraId="558C6C49" w14:textId="77777777" w:rsidR="00332077" w:rsidRDefault="00332077" w:rsidP="000E20A1">
      <w:pPr>
        <w:pStyle w:val="BodyTextIndent3"/>
        <w:spacing w:line="240" w:lineRule="auto"/>
        <w:ind w:firstLine="0"/>
        <w:jc w:val="left"/>
        <w:rPr>
          <w:rFonts w:ascii="GHEA Grapalat" w:hAnsi="GHEA Grapalat" w:cs="Sylfaen"/>
          <w:b/>
          <w:lang w:val="hy-AM"/>
        </w:rPr>
      </w:pPr>
    </w:p>
    <w:p w14:paraId="66DA1C08" w14:textId="77777777" w:rsidR="00332077" w:rsidRDefault="00332077" w:rsidP="000E20A1">
      <w:pPr>
        <w:pStyle w:val="BodyTextIndent3"/>
        <w:spacing w:line="240" w:lineRule="auto"/>
        <w:ind w:firstLine="0"/>
        <w:jc w:val="left"/>
        <w:rPr>
          <w:rFonts w:ascii="GHEA Grapalat" w:hAnsi="GHEA Grapalat" w:cs="Sylfaen"/>
          <w:b/>
          <w:lang w:val="hy-AM"/>
        </w:rPr>
      </w:pPr>
    </w:p>
    <w:p w14:paraId="31C3DFE1" w14:textId="77777777" w:rsidR="00332077" w:rsidRDefault="00332077" w:rsidP="000E20A1">
      <w:pPr>
        <w:pStyle w:val="BodyTextIndent3"/>
        <w:spacing w:line="240" w:lineRule="auto"/>
        <w:ind w:firstLine="0"/>
        <w:jc w:val="left"/>
        <w:rPr>
          <w:rFonts w:ascii="GHEA Grapalat" w:hAnsi="GHEA Grapalat" w:cs="Sylfaen"/>
          <w:b/>
          <w:lang w:val="hy-AM"/>
        </w:rPr>
      </w:pPr>
    </w:p>
    <w:p w14:paraId="7054CDB9" w14:textId="77777777" w:rsidR="00332077" w:rsidRDefault="00332077" w:rsidP="000E20A1">
      <w:pPr>
        <w:pStyle w:val="BodyTextIndent3"/>
        <w:spacing w:line="240" w:lineRule="auto"/>
        <w:ind w:firstLine="0"/>
        <w:jc w:val="left"/>
        <w:rPr>
          <w:rFonts w:ascii="GHEA Grapalat" w:hAnsi="GHEA Grapalat" w:cs="Sylfaen"/>
          <w:b/>
          <w:lang w:val="hy-AM"/>
        </w:rPr>
      </w:pPr>
    </w:p>
    <w:p w14:paraId="45F55056" w14:textId="77777777" w:rsidR="00332077" w:rsidRDefault="00332077" w:rsidP="000E20A1">
      <w:pPr>
        <w:pStyle w:val="BodyTextIndent3"/>
        <w:spacing w:line="240" w:lineRule="auto"/>
        <w:ind w:firstLine="0"/>
        <w:jc w:val="left"/>
        <w:rPr>
          <w:rFonts w:ascii="GHEA Grapalat" w:hAnsi="GHEA Grapalat" w:cs="Sylfaen"/>
          <w:b/>
          <w:lang w:val="hy-AM"/>
        </w:rPr>
      </w:pPr>
    </w:p>
    <w:p w14:paraId="7F379DC7" w14:textId="77777777" w:rsidR="00332077" w:rsidRDefault="00332077" w:rsidP="000E20A1">
      <w:pPr>
        <w:pStyle w:val="BodyTextIndent3"/>
        <w:spacing w:line="240" w:lineRule="auto"/>
        <w:ind w:firstLine="0"/>
        <w:jc w:val="left"/>
        <w:rPr>
          <w:rFonts w:ascii="GHEA Grapalat" w:hAnsi="GHEA Grapalat" w:cs="Sylfaen"/>
          <w:b/>
          <w:lang w:val="hy-AM"/>
        </w:rPr>
      </w:pPr>
    </w:p>
    <w:p w14:paraId="6A142161" w14:textId="77777777" w:rsidR="00332077" w:rsidRDefault="00332077" w:rsidP="000E20A1">
      <w:pPr>
        <w:pStyle w:val="BodyTextIndent3"/>
        <w:spacing w:line="240" w:lineRule="auto"/>
        <w:ind w:firstLine="0"/>
        <w:jc w:val="left"/>
        <w:rPr>
          <w:rFonts w:ascii="GHEA Grapalat" w:hAnsi="GHEA Grapalat" w:cs="Sylfaen"/>
          <w:b/>
          <w:lang w:val="hy-AM"/>
        </w:rPr>
      </w:pPr>
    </w:p>
    <w:p w14:paraId="4F4652BB" w14:textId="77777777" w:rsidR="00332077" w:rsidRDefault="00332077" w:rsidP="000E20A1">
      <w:pPr>
        <w:pStyle w:val="BodyTextIndent3"/>
        <w:spacing w:line="240" w:lineRule="auto"/>
        <w:ind w:firstLine="0"/>
        <w:jc w:val="left"/>
        <w:rPr>
          <w:rFonts w:ascii="GHEA Grapalat" w:hAnsi="GHEA Grapalat" w:cs="Sylfaen"/>
          <w:b/>
          <w:lang w:val="hy-AM"/>
        </w:rPr>
      </w:pPr>
    </w:p>
    <w:p w14:paraId="62B26D85" w14:textId="77777777" w:rsidR="00332077" w:rsidRDefault="00332077" w:rsidP="000E20A1">
      <w:pPr>
        <w:pStyle w:val="BodyTextIndent3"/>
        <w:spacing w:line="240" w:lineRule="auto"/>
        <w:ind w:firstLine="0"/>
        <w:jc w:val="left"/>
        <w:rPr>
          <w:rFonts w:ascii="GHEA Grapalat" w:hAnsi="GHEA Grapalat" w:cs="Sylfaen"/>
          <w:b/>
          <w:lang w:val="hy-AM"/>
        </w:rPr>
      </w:pPr>
    </w:p>
    <w:p w14:paraId="104382EE" w14:textId="77777777" w:rsidR="00AB0E92" w:rsidRDefault="00AB0E92" w:rsidP="000E20A1">
      <w:pPr>
        <w:pStyle w:val="BodyTextIndent3"/>
        <w:spacing w:line="240" w:lineRule="auto"/>
        <w:ind w:firstLine="0"/>
        <w:jc w:val="left"/>
        <w:rPr>
          <w:rFonts w:ascii="GHEA Grapalat" w:hAnsi="GHEA Grapalat" w:cs="Sylfaen"/>
          <w:b/>
          <w:lang w:val="hy-AM"/>
        </w:rPr>
      </w:pPr>
    </w:p>
    <w:p w14:paraId="454EEF8E" w14:textId="77777777" w:rsidR="00AB0E92" w:rsidRDefault="00AB0E92" w:rsidP="000E20A1">
      <w:pPr>
        <w:pStyle w:val="BodyTextIndent3"/>
        <w:spacing w:line="240" w:lineRule="auto"/>
        <w:ind w:firstLine="0"/>
        <w:jc w:val="lef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49F02D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8C92C82"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A118C9">
        <w:rPr>
          <w:rFonts w:ascii="GHEA Grapalat" w:hAnsi="GHEA Grapalat" w:cs="Arial"/>
          <w:sz w:val="20"/>
          <w:szCs w:val="20"/>
          <w:lang w:val="es-ES"/>
        </w:rPr>
        <w:t>26/</w:t>
      </w:r>
      <w:proofErr w:type="gramStart"/>
      <w:r w:rsidR="00A118C9">
        <w:rPr>
          <w:rFonts w:ascii="GHEA Grapalat" w:hAnsi="GHEA Grapalat" w:cs="Arial"/>
          <w:sz w:val="20"/>
          <w:szCs w:val="20"/>
          <w:lang w:val="es-ES"/>
        </w:rPr>
        <w:t>194</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 xml:space="preserve">կնքվելիք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4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500"/>
        <w:gridCol w:w="2160"/>
        <w:gridCol w:w="1350"/>
        <w:gridCol w:w="1260"/>
      </w:tblGrid>
      <w:tr w:rsidR="003343B0" w:rsidRPr="00A118C9" w14:paraId="2EAB4A92" w14:textId="77777777" w:rsidTr="00332077">
        <w:trPr>
          <w:cantSplit/>
          <w:trHeight w:val="916"/>
          <w:jc w:val="center"/>
        </w:trPr>
        <w:tc>
          <w:tcPr>
            <w:tcW w:w="1165"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500"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16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350"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260"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332077">
        <w:trPr>
          <w:trHeight w:val="467"/>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500"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2077" w:rsidRPr="00A118C9" w14:paraId="5E2D7255"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0C56636" w14:textId="77777777" w:rsidR="00332077" w:rsidRPr="007320DA" w:rsidRDefault="00332077" w:rsidP="00332077">
            <w:pPr>
              <w:jc w:val="center"/>
              <w:rPr>
                <w:rFonts w:ascii="GHEA Grapalat" w:hAnsi="GHEA Grapalat"/>
                <w:b/>
                <w:bCs/>
                <w:sz w:val="18"/>
                <w:lang w:val="es-ES"/>
              </w:rPr>
            </w:pPr>
            <w:r w:rsidRPr="007320DA">
              <w:rPr>
                <w:rFonts w:ascii="GHEA Grapalat" w:hAnsi="GHEA Grapalat"/>
                <w:b/>
                <w:bCs/>
                <w:sz w:val="18"/>
                <w:lang w:val="es-ES"/>
              </w:rPr>
              <w:t>1</w:t>
            </w:r>
          </w:p>
        </w:tc>
        <w:tc>
          <w:tcPr>
            <w:tcW w:w="4500" w:type="dxa"/>
            <w:tcBorders>
              <w:top w:val="single" w:sz="4" w:space="0" w:color="auto"/>
              <w:bottom w:val="single" w:sz="4" w:space="0" w:color="auto"/>
            </w:tcBorders>
            <w:vAlign w:val="center"/>
          </w:tcPr>
          <w:p w14:paraId="6FEF011A" w14:textId="7F17AA3A" w:rsidR="00332077" w:rsidRPr="00D431CC" w:rsidRDefault="005E119F" w:rsidP="00332077">
            <w:pPr>
              <w:rPr>
                <w:rFonts w:ascii="GHEA Grapalat" w:hAnsi="GHEA Grapalat" w:cs="Calibri"/>
                <w:color w:val="EE0000"/>
                <w:sz w:val="20"/>
                <w:szCs w:val="20"/>
                <w:lang w:val="es-ES"/>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Համբարձումյան 8/1 շենքի բակային տարածքի հիմնանորոգում և ֆուտբոլի դաշտի կառուցում</w:t>
            </w:r>
          </w:p>
        </w:tc>
        <w:tc>
          <w:tcPr>
            <w:tcW w:w="2160" w:type="dxa"/>
            <w:tcBorders>
              <w:top w:val="single" w:sz="4" w:space="0" w:color="auto"/>
              <w:left w:val="single" w:sz="4" w:space="0" w:color="auto"/>
              <w:bottom w:val="single" w:sz="4" w:space="0" w:color="auto"/>
              <w:right w:val="single" w:sz="4" w:space="0" w:color="auto"/>
            </w:tcBorders>
          </w:tcPr>
          <w:p w14:paraId="3F0A3A55"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066C9A56"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0F698559" w14:textId="77777777" w:rsidR="00332077" w:rsidRPr="007320DA" w:rsidRDefault="00332077" w:rsidP="00332077">
            <w:pPr>
              <w:jc w:val="center"/>
              <w:rPr>
                <w:rFonts w:ascii="GHEA Grapalat" w:hAnsi="GHEA Grapalat"/>
                <w:lang w:val="es-ES"/>
              </w:rPr>
            </w:pPr>
          </w:p>
        </w:tc>
      </w:tr>
      <w:tr w:rsidR="00332077" w:rsidRPr="00A118C9" w14:paraId="51D91715" w14:textId="77777777" w:rsidTr="00332077">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2061959F" w14:textId="77E20549" w:rsidR="00332077" w:rsidRPr="007320DA" w:rsidRDefault="00332077" w:rsidP="00332077">
            <w:pPr>
              <w:jc w:val="center"/>
              <w:rPr>
                <w:rFonts w:ascii="GHEA Grapalat" w:hAnsi="GHEA Grapalat"/>
                <w:b/>
                <w:bCs/>
                <w:sz w:val="18"/>
                <w:lang w:val="es-ES"/>
              </w:rPr>
            </w:pPr>
            <w:r>
              <w:rPr>
                <w:rFonts w:ascii="GHEA Grapalat" w:hAnsi="GHEA Grapalat"/>
                <w:b/>
                <w:bCs/>
                <w:sz w:val="18"/>
                <w:lang w:val="es-ES"/>
              </w:rPr>
              <w:t>2</w:t>
            </w:r>
          </w:p>
        </w:tc>
        <w:tc>
          <w:tcPr>
            <w:tcW w:w="4500" w:type="dxa"/>
            <w:tcBorders>
              <w:top w:val="single" w:sz="4" w:space="0" w:color="auto"/>
              <w:bottom w:val="single" w:sz="4" w:space="0" w:color="auto"/>
            </w:tcBorders>
            <w:vAlign w:val="center"/>
          </w:tcPr>
          <w:p w14:paraId="5AB5A8C3" w14:textId="60BF5280" w:rsidR="00332077" w:rsidRPr="00D431CC" w:rsidRDefault="005E119F" w:rsidP="00332077">
            <w:pPr>
              <w:rPr>
                <w:rFonts w:ascii="GHEA Grapalat" w:hAnsi="GHEA Grapalat" w:cs="Calibri"/>
                <w:color w:val="EE0000"/>
                <w:sz w:val="20"/>
                <w:szCs w:val="20"/>
                <w:lang w:val="es-ES"/>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Սունդուկյան 21 շենքի բակային տարածքի հիմնանորոգում և բասկետբոլի և ֆուտբոլի դաշտերի կառուցում</w:t>
            </w:r>
          </w:p>
        </w:tc>
        <w:tc>
          <w:tcPr>
            <w:tcW w:w="2160" w:type="dxa"/>
            <w:tcBorders>
              <w:top w:val="single" w:sz="4" w:space="0" w:color="auto"/>
              <w:left w:val="single" w:sz="4" w:space="0" w:color="auto"/>
              <w:bottom w:val="single" w:sz="4" w:space="0" w:color="auto"/>
              <w:right w:val="single" w:sz="4" w:space="0" w:color="auto"/>
            </w:tcBorders>
          </w:tcPr>
          <w:p w14:paraId="06181CEE" w14:textId="77777777" w:rsidR="00332077" w:rsidRPr="007320DA" w:rsidRDefault="00332077" w:rsidP="00332077">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14:paraId="661A9300" w14:textId="77777777" w:rsidR="00332077" w:rsidRPr="007320DA" w:rsidRDefault="00332077" w:rsidP="00332077">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24865E37" w14:textId="77777777" w:rsidR="00332077" w:rsidRPr="007320DA" w:rsidRDefault="00332077" w:rsidP="00332077">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5BF70894"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74413E">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2F3023D5" w14:textId="6447A3BE" w:rsidR="00B2572B" w:rsidRPr="0074413E" w:rsidRDefault="0074413E" w:rsidP="00EF3662">
      <w:pPr>
        <w:rPr>
          <w:rFonts w:ascii="GHEA Grapalat" w:hAnsi="GHEA Grapalat"/>
          <w:sz w:val="20"/>
          <w:lang w:val="hy-AM"/>
        </w:rPr>
      </w:pPr>
      <w:r>
        <w:rPr>
          <w:rFonts w:ascii="GHEA Grapalat" w:hAnsi="GHEA Grapalat"/>
          <w:sz w:val="20"/>
          <w:lang w:val="hy-AM"/>
        </w:rPr>
        <w:t xml:space="preserve">                                                                                                                                         </w:t>
      </w:r>
      <w:r w:rsidR="00B2572B" w:rsidRPr="005E1F72">
        <w:rPr>
          <w:rFonts w:ascii="GHEA Grapalat" w:hAnsi="GHEA Grapalat"/>
          <w:sz w:val="20"/>
          <w:lang w:val="hy-AM"/>
        </w:rPr>
        <w:t>Կ. Տ.</w:t>
      </w:r>
      <w:r w:rsidR="00B2572B" w:rsidRPr="0003466E">
        <w:rPr>
          <w:rStyle w:val="FootnoteReference"/>
          <w:rFonts w:ascii="GHEA Grapalat" w:hAnsi="GHEA Grapalat"/>
          <w:color w:val="FFFFFF"/>
          <w:sz w:val="20"/>
          <w:lang w:val="hy-AM"/>
        </w:rPr>
        <w:footnoteReference w:id="14"/>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7A8DE9F2" w14:textId="77777777" w:rsidR="00A118C9" w:rsidRDefault="00A118C9" w:rsidP="001557AE">
      <w:pPr>
        <w:pStyle w:val="BodyTextIndent3"/>
        <w:spacing w:line="240" w:lineRule="auto"/>
        <w:jc w:val="right"/>
        <w:rPr>
          <w:rFonts w:ascii="GHEA Grapalat" w:hAnsi="GHEA Grapalat" w:cs="Sylfaen"/>
          <w:b/>
          <w:lang w:val="hy-AM"/>
        </w:rPr>
      </w:pPr>
    </w:p>
    <w:p w14:paraId="21439870" w14:textId="77777777" w:rsidR="00A118C9" w:rsidRDefault="00A118C9" w:rsidP="001557AE">
      <w:pPr>
        <w:pStyle w:val="BodyTextIndent3"/>
        <w:spacing w:line="240" w:lineRule="auto"/>
        <w:jc w:val="right"/>
        <w:rPr>
          <w:rFonts w:ascii="GHEA Grapalat" w:hAnsi="GHEA Grapalat" w:cs="Sylfaen"/>
          <w:b/>
          <w:lang w:val="hy-AM"/>
        </w:rPr>
      </w:pPr>
    </w:p>
    <w:p w14:paraId="45F978B6" w14:textId="77777777" w:rsidR="00A118C9" w:rsidRDefault="00A118C9" w:rsidP="001557AE">
      <w:pPr>
        <w:pStyle w:val="BodyTextIndent3"/>
        <w:spacing w:line="240" w:lineRule="auto"/>
        <w:jc w:val="right"/>
        <w:rPr>
          <w:rFonts w:ascii="GHEA Grapalat" w:hAnsi="GHEA Grapalat" w:cs="Sylfaen"/>
          <w:b/>
          <w:lang w:val="hy-AM"/>
        </w:rPr>
      </w:pPr>
    </w:p>
    <w:p w14:paraId="116BFF7C" w14:textId="77777777" w:rsidR="00A118C9" w:rsidRDefault="00A118C9" w:rsidP="001557AE">
      <w:pPr>
        <w:pStyle w:val="BodyTextIndent3"/>
        <w:spacing w:line="240" w:lineRule="auto"/>
        <w:jc w:val="right"/>
        <w:rPr>
          <w:rFonts w:ascii="GHEA Grapalat" w:hAnsi="GHEA Grapalat" w:cs="Sylfaen"/>
          <w:b/>
          <w:lang w:val="hy-AM"/>
        </w:rPr>
      </w:pPr>
    </w:p>
    <w:p w14:paraId="44B7DFCA" w14:textId="77777777" w:rsidR="00A118C9" w:rsidRDefault="00A118C9" w:rsidP="001557AE">
      <w:pPr>
        <w:pStyle w:val="BodyTextIndent3"/>
        <w:spacing w:line="240" w:lineRule="auto"/>
        <w:jc w:val="right"/>
        <w:rPr>
          <w:rFonts w:ascii="GHEA Grapalat" w:hAnsi="GHEA Grapalat" w:cs="Sylfaen"/>
          <w:b/>
          <w:lang w:val="hy-AM"/>
        </w:rPr>
      </w:pPr>
    </w:p>
    <w:p w14:paraId="777CDDCE" w14:textId="77777777" w:rsidR="00A118C9" w:rsidRDefault="00A118C9" w:rsidP="001557AE">
      <w:pPr>
        <w:pStyle w:val="BodyTextIndent3"/>
        <w:spacing w:line="240" w:lineRule="auto"/>
        <w:jc w:val="right"/>
        <w:rPr>
          <w:rFonts w:ascii="GHEA Grapalat" w:hAnsi="GHEA Grapalat" w:cs="Sylfaen"/>
          <w:b/>
          <w:lang w:val="hy-AM"/>
        </w:rPr>
      </w:pPr>
    </w:p>
    <w:p w14:paraId="5DDDF550" w14:textId="77777777" w:rsidR="00A118C9" w:rsidRDefault="00A118C9" w:rsidP="001557AE">
      <w:pPr>
        <w:pStyle w:val="BodyTextIndent3"/>
        <w:spacing w:line="240" w:lineRule="auto"/>
        <w:jc w:val="right"/>
        <w:rPr>
          <w:rFonts w:ascii="GHEA Grapalat" w:hAnsi="GHEA Grapalat" w:cs="Sylfaen"/>
          <w:b/>
          <w:lang w:val="hy-AM"/>
        </w:rPr>
      </w:pPr>
    </w:p>
    <w:p w14:paraId="014491E5" w14:textId="77777777" w:rsidR="00A118C9" w:rsidRDefault="00A118C9" w:rsidP="001557AE">
      <w:pPr>
        <w:pStyle w:val="BodyTextIndent3"/>
        <w:spacing w:line="240" w:lineRule="auto"/>
        <w:jc w:val="right"/>
        <w:rPr>
          <w:rFonts w:ascii="GHEA Grapalat" w:hAnsi="GHEA Grapalat" w:cs="Sylfaen"/>
          <w:b/>
          <w:lang w:val="hy-AM"/>
        </w:rPr>
      </w:pPr>
    </w:p>
    <w:p w14:paraId="3FAAC1D7" w14:textId="77777777" w:rsidR="00A118C9" w:rsidRDefault="00A118C9" w:rsidP="001557AE">
      <w:pPr>
        <w:pStyle w:val="BodyTextIndent3"/>
        <w:spacing w:line="240" w:lineRule="auto"/>
        <w:jc w:val="right"/>
        <w:rPr>
          <w:rFonts w:ascii="GHEA Grapalat" w:hAnsi="GHEA Grapalat" w:cs="Sylfaen"/>
          <w:b/>
          <w:lang w:val="hy-AM"/>
        </w:rPr>
      </w:pPr>
    </w:p>
    <w:p w14:paraId="39EF3134" w14:textId="77777777" w:rsidR="00A118C9" w:rsidRDefault="00A118C9" w:rsidP="001557AE">
      <w:pPr>
        <w:pStyle w:val="BodyTextIndent3"/>
        <w:spacing w:line="240" w:lineRule="auto"/>
        <w:jc w:val="right"/>
        <w:rPr>
          <w:rFonts w:ascii="GHEA Grapalat" w:hAnsi="GHEA Grapalat" w:cs="Sylfaen"/>
          <w:b/>
          <w:lang w:val="hy-AM"/>
        </w:rPr>
      </w:pPr>
    </w:p>
    <w:p w14:paraId="25681FB1" w14:textId="77777777" w:rsidR="00A118C9" w:rsidRDefault="00A118C9" w:rsidP="001557AE">
      <w:pPr>
        <w:pStyle w:val="BodyTextIndent3"/>
        <w:spacing w:line="240" w:lineRule="auto"/>
        <w:jc w:val="right"/>
        <w:rPr>
          <w:rFonts w:ascii="GHEA Grapalat" w:hAnsi="GHEA Grapalat" w:cs="Sylfaen"/>
          <w:b/>
          <w:lang w:val="hy-AM"/>
        </w:rPr>
      </w:pPr>
    </w:p>
    <w:p w14:paraId="2EB973F6" w14:textId="77777777" w:rsidR="00A118C9" w:rsidRDefault="00A118C9" w:rsidP="001557AE">
      <w:pPr>
        <w:pStyle w:val="BodyTextIndent3"/>
        <w:spacing w:line="240" w:lineRule="auto"/>
        <w:jc w:val="right"/>
        <w:rPr>
          <w:rFonts w:ascii="GHEA Grapalat" w:hAnsi="GHEA Grapalat" w:cs="Sylfaen"/>
          <w:b/>
          <w:lang w:val="hy-AM"/>
        </w:rPr>
      </w:pPr>
    </w:p>
    <w:p w14:paraId="3EE58192" w14:textId="77777777" w:rsidR="00A118C9" w:rsidRDefault="00A118C9" w:rsidP="001557AE">
      <w:pPr>
        <w:pStyle w:val="BodyTextIndent3"/>
        <w:spacing w:line="240" w:lineRule="auto"/>
        <w:jc w:val="right"/>
        <w:rPr>
          <w:rFonts w:ascii="GHEA Grapalat" w:hAnsi="GHEA Grapalat" w:cs="Sylfaen"/>
          <w:b/>
          <w:lang w:val="hy-AM"/>
        </w:rPr>
      </w:pPr>
    </w:p>
    <w:p w14:paraId="3010E1D3" w14:textId="77777777" w:rsidR="00A118C9" w:rsidRDefault="00A118C9" w:rsidP="001557AE">
      <w:pPr>
        <w:pStyle w:val="BodyTextIndent3"/>
        <w:spacing w:line="240" w:lineRule="auto"/>
        <w:jc w:val="right"/>
        <w:rPr>
          <w:rFonts w:ascii="GHEA Grapalat" w:hAnsi="GHEA Grapalat" w:cs="Sylfaen"/>
          <w:b/>
          <w:lang w:val="hy-AM"/>
        </w:rPr>
      </w:pPr>
    </w:p>
    <w:p w14:paraId="25893F0D" w14:textId="77777777" w:rsidR="00A118C9" w:rsidRDefault="00A118C9" w:rsidP="001557AE">
      <w:pPr>
        <w:pStyle w:val="BodyTextIndent3"/>
        <w:spacing w:line="240" w:lineRule="auto"/>
        <w:jc w:val="right"/>
        <w:rPr>
          <w:rFonts w:ascii="GHEA Grapalat" w:hAnsi="GHEA Grapalat" w:cs="Sylfaen"/>
          <w:b/>
          <w:lang w:val="hy-AM"/>
        </w:rPr>
      </w:pPr>
    </w:p>
    <w:p w14:paraId="6DE5066F" w14:textId="77777777" w:rsidR="00A118C9" w:rsidRDefault="00A118C9" w:rsidP="001557AE">
      <w:pPr>
        <w:pStyle w:val="BodyTextIndent3"/>
        <w:spacing w:line="240" w:lineRule="auto"/>
        <w:jc w:val="right"/>
        <w:rPr>
          <w:rFonts w:ascii="GHEA Grapalat" w:hAnsi="GHEA Grapalat" w:cs="Sylfaen"/>
          <w:b/>
          <w:lang w:val="hy-AM"/>
        </w:rPr>
      </w:pPr>
    </w:p>
    <w:p w14:paraId="2E5C9467" w14:textId="77777777" w:rsidR="00A118C9" w:rsidRDefault="00A118C9" w:rsidP="001557AE">
      <w:pPr>
        <w:pStyle w:val="BodyTextIndent3"/>
        <w:spacing w:line="240" w:lineRule="auto"/>
        <w:jc w:val="right"/>
        <w:rPr>
          <w:rFonts w:ascii="GHEA Grapalat" w:hAnsi="GHEA Grapalat" w:cs="Sylfaen"/>
          <w:b/>
          <w:lang w:val="hy-AM"/>
        </w:rPr>
      </w:pPr>
    </w:p>
    <w:p w14:paraId="4F7B78F0" w14:textId="77777777" w:rsidR="00A118C9" w:rsidRDefault="00A118C9" w:rsidP="001557AE">
      <w:pPr>
        <w:pStyle w:val="BodyTextIndent3"/>
        <w:spacing w:line="240" w:lineRule="auto"/>
        <w:jc w:val="right"/>
        <w:rPr>
          <w:rFonts w:ascii="GHEA Grapalat" w:hAnsi="GHEA Grapalat" w:cs="Sylfaen"/>
          <w:b/>
          <w:lang w:val="hy-AM"/>
        </w:rPr>
      </w:pPr>
    </w:p>
    <w:p w14:paraId="53029B95" w14:textId="77777777" w:rsidR="00A118C9" w:rsidRDefault="00A118C9" w:rsidP="001557AE">
      <w:pPr>
        <w:pStyle w:val="BodyTextIndent3"/>
        <w:spacing w:line="240" w:lineRule="auto"/>
        <w:jc w:val="right"/>
        <w:rPr>
          <w:rFonts w:ascii="GHEA Grapalat" w:hAnsi="GHEA Grapalat" w:cs="Sylfaen"/>
          <w:b/>
          <w:lang w:val="hy-AM"/>
        </w:rPr>
      </w:pPr>
    </w:p>
    <w:p w14:paraId="71DF3CB3" w14:textId="77777777" w:rsidR="00A118C9" w:rsidRDefault="00A118C9" w:rsidP="001557AE">
      <w:pPr>
        <w:pStyle w:val="BodyTextIndent3"/>
        <w:spacing w:line="240" w:lineRule="auto"/>
        <w:jc w:val="right"/>
        <w:rPr>
          <w:rFonts w:ascii="GHEA Grapalat" w:hAnsi="GHEA Grapalat" w:cs="Sylfaen"/>
          <w:b/>
          <w:lang w:val="hy-AM"/>
        </w:rPr>
      </w:pPr>
    </w:p>
    <w:p w14:paraId="58F0C01D" w14:textId="77777777" w:rsidR="00A118C9" w:rsidRDefault="00A118C9" w:rsidP="001557AE">
      <w:pPr>
        <w:pStyle w:val="BodyTextIndent3"/>
        <w:spacing w:line="240" w:lineRule="auto"/>
        <w:jc w:val="right"/>
        <w:rPr>
          <w:rFonts w:ascii="GHEA Grapalat" w:hAnsi="GHEA Grapalat" w:cs="Sylfaen"/>
          <w:b/>
          <w:lang w:val="hy-AM"/>
        </w:rPr>
      </w:pPr>
    </w:p>
    <w:p w14:paraId="5302A239" w14:textId="77777777" w:rsidR="00A118C9" w:rsidRDefault="00A118C9" w:rsidP="001557AE">
      <w:pPr>
        <w:pStyle w:val="BodyTextIndent3"/>
        <w:spacing w:line="240" w:lineRule="auto"/>
        <w:jc w:val="right"/>
        <w:rPr>
          <w:rFonts w:ascii="GHEA Grapalat" w:hAnsi="GHEA Grapalat" w:cs="Sylfaen"/>
          <w:b/>
          <w:lang w:val="hy-AM"/>
        </w:rPr>
      </w:pPr>
    </w:p>
    <w:p w14:paraId="1E1393E2" w14:textId="77777777" w:rsidR="00A118C9" w:rsidRDefault="00A118C9" w:rsidP="001557AE">
      <w:pPr>
        <w:pStyle w:val="BodyTextIndent3"/>
        <w:spacing w:line="240" w:lineRule="auto"/>
        <w:jc w:val="right"/>
        <w:rPr>
          <w:rFonts w:ascii="GHEA Grapalat" w:hAnsi="GHEA Grapalat" w:cs="Sylfaen"/>
          <w:b/>
          <w:lang w:val="hy-AM"/>
        </w:rPr>
      </w:pPr>
    </w:p>
    <w:p w14:paraId="25841464" w14:textId="77777777" w:rsidR="00A118C9" w:rsidRDefault="00A118C9" w:rsidP="001557AE">
      <w:pPr>
        <w:pStyle w:val="BodyTextIndent3"/>
        <w:spacing w:line="240" w:lineRule="auto"/>
        <w:jc w:val="right"/>
        <w:rPr>
          <w:rFonts w:ascii="GHEA Grapalat" w:hAnsi="GHEA Grapalat" w:cs="Sylfaen"/>
          <w:b/>
          <w:lang w:val="hy-AM"/>
        </w:rPr>
      </w:pPr>
    </w:p>
    <w:p w14:paraId="78B97D4F" w14:textId="77777777" w:rsidR="00A118C9" w:rsidRDefault="00A118C9" w:rsidP="001557AE">
      <w:pPr>
        <w:pStyle w:val="BodyTextIndent3"/>
        <w:spacing w:line="240" w:lineRule="auto"/>
        <w:jc w:val="right"/>
        <w:rPr>
          <w:rFonts w:ascii="GHEA Grapalat" w:hAnsi="GHEA Grapalat" w:cs="Sylfaen"/>
          <w:b/>
          <w:lang w:val="hy-AM"/>
        </w:rPr>
      </w:pPr>
    </w:p>
    <w:p w14:paraId="1EDFE9F2" w14:textId="77777777" w:rsidR="00A118C9" w:rsidRDefault="00A118C9" w:rsidP="001557AE">
      <w:pPr>
        <w:pStyle w:val="BodyTextIndent3"/>
        <w:spacing w:line="240" w:lineRule="auto"/>
        <w:jc w:val="right"/>
        <w:rPr>
          <w:rFonts w:ascii="GHEA Grapalat" w:hAnsi="GHEA Grapalat" w:cs="Sylfaen"/>
          <w:b/>
          <w:lang w:val="hy-AM"/>
        </w:rPr>
      </w:pPr>
    </w:p>
    <w:p w14:paraId="3622D8E5" w14:textId="7F093269"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752EBB91"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3FE196DB" w14:textId="77777777" w:rsidR="00CC13C5" w:rsidRDefault="00CC13C5" w:rsidP="00CC13C5">
      <w:pPr>
        <w:pStyle w:val="BodyTextIndent3"/>
        <w:spacing w:line="240" w:lineRule="auto"/>
        <w:jc w:val="center"/>
        <w:rPr>
          <w:rFonts w:ascii="GHEA Grapalat" w:hAnsi="GHEA Grapalat" w:cs="Sylfaen"/>
          <w:b/>
          <w:bCs/>
          <w:lang w:val="hy-AM"/>
        </w:rPr>
      </w:pPr>
    </w:p>
    <w:p w14:paraId="3E41181B" w14:textId="0FEEEB2F" w:rsidR="00664713" w:rsidRDefault="00A118C9" w:rsidP="00A118C9">
      <w:pPr>
        <w:pStyle w:val="BodyTextIndent3"/>
        <w:spacing w:line="240" w:lineRule="auto"/>
        <w:jc w:val="center"/>
        <w:rPr>
          <w:rFonts w:ascii="GHEA Grapalat" w:hAnsi="GHEA Grapalat" w:cs="Sylfaen"/>
          <w:b/>
          <w:lang w:val="hy-AM"/>
        </w:rPr>
      </w:pPr>
      <w:r>
        <w:rPr>
          <w:rFonts w:ascii="GHEA Grapalat" w:hAnsi="GHEA Grapalat" w:cs="Sylfaen"/>
          <w:b/>
          <w:bCs/>
          <w:lang w:val="hy-AM"/>
        </w:rPr>
        <w:t>1-ին</w:t>
      </w:r>
      <w:r w:rsidR="00CC13C5" w:rsidRPr="00CC13C5">
        <w:rPr>
          <w:rFonts w:ascii="GHEA Grapalat" w:hAnsi="GHEA Grapalat" w:cs="Sylfaen"/>
          <w:b/>
          <w:bCs/>
          <w:lang w:val="hy-AM"/>
        </w:rPr>
        <w:t xml:space="preserve"> չափաբաժնի համար</w:t>
      </w:r>
    </w:p>
    <w:p w14:paraId="2D76EF43" w14:textId="4BEF2F2A" w:rsidR="004948B3" w:rsidRPr="00664713"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r w:rsidR="00664713" w:rsidRPr="00664713">
        <w:rPr>
          <w:rStyle w:val="Strong"/>
          <w:rFonts w:ascii="GHEA Grapalat" w:hAnsi="GHEA Grapalat"/>
          <w:sz w:val="20"/>
          <w:szCs w:val="20"/>
          <w:lang w:val="hy-AM"/>
        </w:rPr>
        <w:t xml:space="preserve">  </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24E5D163"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118C9">
        <w:rPr>
          <w:rFonts w:ascii="GHEA Grapalat" w:hAnsi="GHEA Grapalat" w:cs="Arial"/>
          <w:b/>
          <w:sz w:val="20"/>
          <w:szCs w:val="20"/>
          <w:lang w:val="hy-AM"/>
        </w:rPr>
        <w:t>26/194</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1FD62055"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A118C9">
        <w:rPr>
          <w:rFonts w:ascii="GHEA Grapalat" w:hAnsi="GHEA Grapalat" w:cs="Arial"/>
          <w:b/>
          <w:sz w:val="20"/>
          <w:szCs w:val="20"/>
          <w:lang w:val="hy-AM"/>
        </w:rPr>
        <w:t>26/194</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F31EE9">
        <w:fldChar w:fldCharType="begin"/>
      </w:r>
      <w:r w:rsidR="00F31EE9" w:rsidRPr="00A118C9">
        <w:rPr>
          <w:lang w:val="hy-AM"/>
        </w:rPr>
        <w:instrText>HYPERLINK "mailto:vachagan.mejunc@yerevan.am"</w:instrText>
      </w:r>
      <w:r w:rsidR="00F31EE9">
        <w:fldChar w:fldCharType="separate"/>
      </w:r>
      <w:r w:rsidR="00F31EE9">
        <w:rPr>
          <w:rStyle w:val="Hyperlink"/>
          <w:rFonts w:ascii="GHEA Grapalat" w:hAnsi="GHEA Grapalat"/>
          <w:sz w:val="20"/>
          <w:szCs w:val="20"/>
          <w:lang w:val="hy-AM"/>
        </w:rPr>
        <w:t>gohar.buniatyan@yerevan.am</w:t>
      </w:r>
      <w:r w:rsidR="00F31EE9">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20"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0"/>
    <w:p w14:paraId="0830A686" w14:textId="77777777" w:rsidR="0074413E" w:rsidRDefault="0074413E" w:rsidP="009C370D">
      <w:pPr>
        <w:pStyle w:val="BodyTextIndent3"/>
        <w:spacing w:line="240" w:lineRule="auto"/>
        <w:jc w:val="right"/>
        <w:rPr>
          <w:rFonts w:ascii="GHEA Grapalat" w:hAnsi="GHEA Grapalat" w:cs="Sylfaen"/>
          <w:b/>
          <w:lang w:val="hy-AM"/>
        </w:rPr>
      </w:pPr>
    </w:p>
    <w:p w14:paraId="594BA570" w14:textId="77777777" w:rsidR="0074413E" w:rsidRDefault="0074413E" w:rsidP="009C370D">
      <w:pPr>
        <w:pStyle w:val="BodyTextIndent3"/>
        <w:spacing w:line="240" w:lineRule="auto"/>
        <w:jc w:val="right"/>
        <w:rPr>
          <w:rFonts w:ascii="GHEA Grapalat" w:hAnsi="GHEA Grapalat" w:cs="Sylfaen"/>
          <w:b/>
          <w:lang w:val="hy-AM"/>
        </w:rPr>
      </w:pPr>
    </w:p>
    <w:p w14:paraId="6BB62D3F" w14:textId="77777777" w:rsidR="0074413E" w:rsidRDefault="0074413E" w:rsidP="009C370D">
      <w:pPr>
        <w:pStyle w:val="BodyTextIndent3"/>
        <w:spacing w:line="240" w:lineRule="auto"/>
        <w:jc w:val="right"/>
        <w:rPr>
          <w:rFonts w:ascii="GHEA Grapalat" w:hAnsi="GHEA Grapalat" w:cs="Sylfaen"/>
          <w:b/>
          <w:lang w:val="hy-AM"/>
        </w:rPr>
      </w:pPr>
    </w:p>
    <w:p w14:paraId="690C3F73" w14:textId="77777777" w:rsidR="0074413E" w:rsidRDefault="0074413E" w:rsidP="009C370D">
      <w:pPr>
        <w:pStyle w:val="BodyTextIndent3"/>
        <w:spacing w:line="240" w:lineRule="auto"/>
        <w:jc w:val="right"/>
        <w:rPr>
          <w:rFonts w:ascii="GHEA Grapalat" w:hAnsi="GHEA Grapalat" w:cs="Sylfaen"/>
          <w:b/>
          <w:lang w:val="hy-AM"/>
        </w:rPr>
      </w:pPr>
    </w:p>
    <w:p w14:paraId="739B2832" w14:textId="77777777" w:rsidR="0074413E" w:rsidRDefault="0074413E" w:rsidP="009C370D">
      <w:pPr>
        <w:pStyle w:val="BodyTextIndent3"/>
        <w:spacing w:line="240" w:lineRule="auto"/>
        <w:jc w:val="right"/>
        <w:rPr>
          <w:rFonts w:ascii="GHEA Grapalat" w:hAnsi="GHEA Grapalat" w:cs="Sylfaen"/>
          <w:b/>
          <w:lang w:val="hy-AM"/>
        </w:rPr>
      </w:pPr>
    </w:p>
    <w:p w14:paraId="11CBA4E0" w14:textId="77777777" w:rsidR="008B058E" w:rsidRDefault="008B058E" w:rsidP="002B4FB7">
      <w:pPr>
        <w:pStyle w:val="BodyTextIndent3"/>
        <w:spacing w:line="240" w:lineRule="auto"/>
        <w:ind w:firstLine="0"/>
        <w:rPr>
          <w:rFonts w:ascii="GHEA Grapalat" w:hAnsi="GHEA Grapalat" w:cs="Sylfaen"/>
          <w:b/>
          <w:lang w:val="hy-AM"/>
        </w:rPr>
      </w:pPr>
    </w:p>
    <w:p w14:paraId="13146F07" w14:textId="77777777" w:rsidR="002B4FB7" w:rsidRDefault="002B4FB7" w:rsidP="009C370D">
      <w:pPr>
        <w:pStyle w:val="BodyTextIndent3"/>
        <w:spacing w:line="240" w:lineRule="auto"/>
        <w:jc w:val="right"/>
        <w:rPr>
          <w:rFonts w:ascii="GHEA Grapalat" w:hAnsi="GHEA Grapalat" w:cs="Sylfaen"/>
          <w:b/>
          <w:lang w:val="hy-AM"/>
        </w:rPr>
      </w:pPr>
    </w:p>
    <w:p w14:paraId="45B77AFB" w14:textId="055B1A81"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32FE7375"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07B09F98" w14:textId="77777777" w:rsidR="0074413E" w:rsidRDefault="0074413E"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D711E9F"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C10A63">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29BAE281"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969ED">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5B91F729" w14:textId="77777777" w:rsidR="00997CE4" w:rsidRPr="004B2068" w:rsidRDefault="00997CE4" w:rsidP="00997CE4">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09C3B3F8" w14:textId="14ACD0CF" w:rsidR="00997CE4" w:rsidRPr="005E1F72" w:rsidRDefault="00997CE4" w:rsidP="00997CE4">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ԵՔ-ԳՀԱՇՁԲ-</w:t>
      </w:r>
      <w:r w:rsidR="00A118C9">
        <w:rPr>
          <w:rFonts w:ascii="GHEA Grapalat" w:hAnsi="GHEA Grapalat"/>
          <w:b/>
          <w:lang w:val="hy-AM"/>
        </w:rPr>
        <w:t>26/194</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3DBDCEE" w14:textId="77777777" w:rsidR="00997CE4" w:rsidRDefault="00997CE4" w:rsidP="00997CE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14B753E8" w14:textId="77777777" w:rsidR="00997CE4" w:rsidRPr="0093002B" w:rsidRDefault="00997CE4" w:rsidP="00997CE4">
      <w:pPr>
        <w:pStyle w:val="BodyTextIndent3"/>
        <w:spacing w:line="240" w:lineRule="auto"/>
        <w:jc w:val="right"/>
        <w:rPr>
          <w:rFonts w:ascii="GHEA Grapalat" w:hAnsi="GHEA Grapalat" w:cs="Sylfaen"/>
          <w:b/>
          <w:lang w:val="hy-AM"/>
        </w:rPr>
      </w:pPr>
    </w:p>
    <w:p w14:paraId="581A9CA8"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FF8CDC6" w14:textId="77777777" w:rsidR="00997CE4" w:rsidRPr="0093002B" w:rsidRDefault="00997CE4" w:rsidP="00997CE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56FAD841" w14:textId="77777777" w:rsidR="00997CE4" w:rsidRPr="0093002B" w:rsidRDefault="00997CE4" w:rsidP="00997CE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0471FB6" w14:textId="77777777" w:rsidR="00997CE4" w:rsidRPr="0093002B" w:rsidRDefault="00997CE4" w:rsidP="00997CE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986ABF" w14:textId="77777777" w:rsidR="00997CE4" w:rsidRPr="0093002B" w:rsidRDefault="00997CE4" w:rsidP="00997CE4">
      <w:pPr>
        <w:rPr>
          <w:rFonts w:ascii="GHEA Grapalat" w:hAnsi="GHEA Grapalat" w:cs="GHEA Grapalat"/>
          <w:sz w:val="20"/>
          <w:szCs w:val="20"/>
          <w:lang w:val="hy-AM"/>
        </w:rPr>
      </w:pPr>
    </w:p>
    <w:p w14:paraId="3944154D" w14:textId="77777777" w:rsidR="00997CE4" w:rsidRPr="0093002B" w:rsidRDefault="00997CE4" w:rsidP="00997CE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3F204D1" w14:textId="77777777" w:rsidR="00997CE4" w:rsidRPr="0093002B" w:rsidRDefault="00997CE4" w:rsidP="00997CE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6AF713B" w14:textId="77777777" w:rsidR="00997CE4" w:rsidRPr="0093002B" w:rsidRDefault="00997CE4" w:rsidP="00997CE4">
      <w:pPr>
        <w:ind w:firstLine="708"/>
        <w:jc w:val="both"/>
        <w:rPr>
          <w:rFonts w:ascii="GHEA Grapalat" w:hAnsi="GHEA Grapalat" w:cs="GHEA Grapalat"/>
          <w:sz w:val="20"/>
          <w:szCs w:val="20"/>
          <w:lang w:val="hy-AM"/>
        </w:rPr>
      </w:pPr>
    </w:p>
    <w:p w14:paraId="4397E430" w14:textId="77777777" w:rsidR="00997CE4" w:rsidRPr="0093002B" w:rsidRDefault="00997CE4" w:rsidP="00997CE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3519D3BD" w14:textId="77777777" w:rsidR="00997CE4" w:rsidRPr="0093002B" w:rsidRDefault="00997CE4" w:rsidP="00997CE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ADCCC62" w14:textId="77777777" w:rsidR="00997CE4" w:rsidRPr="0093002B" w:rsidRDefault="00997CE4" w:rsidP="00997CE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3999375"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5BAD0C2" w14:textId="77777777" w:rsidR="00997CE4" w:rsidRPr="0093002B" w:rsidRDefault="00997CE4" w:rsidP="00997CE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AE799D7" w14:textId="77777777" w:rsidR="00997CE4" w:rsidRPr="0093002B" w:rsidRDefault="00997CE4" w:rsidP="00997CE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42058E38" w14:textId="77777777" w:rsidR="00997CE4" w:rsidRPr="0093002B" w:rsidRDefault="00997CE4" w:rsidP="00997CE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2DCE43"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A4ECAF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D2B6A"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90758A6"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E0BBA9" w14:textId="77777777" w:rsidR="00997CE4" w:rsidRPr="0093002B" w:rsidRDefault="00997CE4" w:rsidP="00997CE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8C16AF" w14:textId="77777777" w:rsidR="00997CE4" w:rsidRPr="0093002B" w:rsidRDefault="00997CE4" w:rsidP="00997CE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24F450B"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6186813" w14:textId="77777777" w:rsidR="00997CE4" w:rsidRPr="0093002B" w:rsidRDefault="00997CE4" w:rsidP="00997CE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15D79C5"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155561" w14:textId="77777777" w:rsidR="00997CE4" w:rsidRPr="0093002B" w:rsidRDefault="00997CE4" w:rsidP="00997CE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F7949C5" w14:textId="77777777" w:rsidR="00997CE4" w:rsidRPr="0093002B" w:rsidRDefault="00997CE4" w:rsidP="00997CE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B0FFB1B" w14:textId="77777777" w:rsidR="00997CE4" w:rsidRPr="0093002B" w:rsidRDefault="00997CE4" w:rsidP="00997CE4">
      <w:pPr>
        <w:jc w:val="both"/>
        <w:rPr>
          <w:rFonts w:ascii="GHEA Grapalat" w:hAnsi="GHEA Grapalat" w:cs="GHEA Grapalat"/>
          <w:sz w:val="20"/>
          <w:szCs w:val="20"/>
          <w:lang w:val="hy-AM"/>
        </w:rPr>
      </w:pPr>
    </w:p>
    <w:p w14:paraId="5F21346A" w14:textId="77777777" w:rsidR="00997CE4" w:rsidRPr="0093002B" w:rsidRDefault="00997CE4" w:rsidP="00997CE4">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7E4BF38"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3D8892B9"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7192B5"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F15F8E2" w14:textId="77777777" w:rsidR="00997CE4" w:rsidRPr="0093002B" w:rsidDel="00A13215"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F9A262" w14:textId="77777777" w:rsidR="00997CE4" w:rsidRPr="0093002B" w:rsidRDefault="00997CE4" w:rsidP="00997CE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D770D9" w14:textId="77777777" w:rsidR="00997CE4" w:rsidRPr="0093002B" w:rsidRDefault="00997CE4" w:rsidP="00997CE4">
      <w:pPr>
        <w:ind w:firstLine="567"/>
        <w:jc w:val="both"/>
        <w:rPr>
          <w:rFonts w:ascii="GHEA Grapalat" w:hAnsi="GHEA Grapalat" w:cs="GHEA Grapalat"/>
          <w:sz w:val="20"/>
          <w:szCs w:val="20"/>
          <w:lang w:val="hy-AM"/>
        </w:rPr>
      </w:pPr>
    </w:p>
    <w:p w14:paraId="13114094" w14:textId="77777777" w:rsidR="00997CE4" w:rsidRPr="0093002B" w:rsidRDefault="00997CE4" w:rsidP="00997CE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7E7181A" w14:textId="77777777" w:rsidR="00997CE4" w:rsidRPr="0093002B" w:rsidRDefault="00997CE4" w:rsidP="00997CE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9468FA"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338BF5E5"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B651913"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07FC14D" w14:textId="77777777" w:rsidR="00997CE4" w:rsidRPr="0093002B" w:rsidRDefault="00997CE4" w:rsidP="00997CE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02760D2" w14:textId="77777777" w:rsidR="00997CE4" w:rsidRPr="0093002B" w:rsidRDefault="00997CE4" w:rsidP="00997CE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1BA1475"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AAFA0DF"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EBB7914"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920EDF3"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F555C84" w14:textId="77777777" w:rsidR="00997CE4" w:rsidRPr="0093002B" w:rsidRDefault="00997CE4" w:rsidP="00997CE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CB1A9B" w14:textId="77777777" w:rsidR="00997CE4" w:rsidRPr="0093002B" w:rsidRDefault="00997CE4" w:rsidP="00997CE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2C88074" w14:textId="77777777" w:rsidR="00997CE4" w:rsidRPr="0093002B" w:rsidRDefault="00997CE4" w:rsidP="00997CE4">
      <w:pPr>
        <w:jc w:val="both"/>
        <w:rPr>
          <w:rFonts w:ascii="GHEA Grapalat" w:hAnsi="GHEA Grapalat"/>
          <w:sz w:val="18"/>
          <w:szCs w:val="18"/>
          <w:u w:val="single"/>
          <w:vertAlign w:val="superscript"/>
          <w:lang w:val="hy-AM"/>
        </w:rPr>
      </w:pPr>
    </w:p>
    <w:p w14:paraId="40F4BB4E"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Կ.Տ</w:t>
      </w:r>
    </w:p>
    <w:p w14:paraId="07C27F06" w14:textId="77777777" w:rsidR="00997CE4" w:rsidRPr="0093002B" w:rsidRDefault="00997CE4" w:rsidP="00997CE4">
      <w:pPr>
        <w:jc w:val="both"/>
        <w:rPr>
          <w:rFonts w:ascii="GHEA Grapalat" w:hAnsi="GHEA Grapalat"/>
          <w:sz w:val="20"/>
          <w:szCs w:val="20"/>
          <w:lang w:val="hy-AM"/>
        </w:rPr>
      </w:pPr>
    </w:p>
    <w:p w14:paraId="4B8FBAEF" w14:textId="77777777" w:rsidR="00997CE4" w:rsidRPr="0093002B" w:rsidRDefault="00997CE4" w:rsidP="00997CE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4032DAD" w14:textId="77777777" w:rsidR="00997CE4" w:rsidRPr="0093002B" w:rsidRDefault="00997CE4" w:rsidP="00997CE4">
      <w:pPr>
        <w:jc w:val="both"/>
        <w:rPr>
          <w:rFonts w:ascii="GHEA Grapalat" w:hAnsi="GHEA Grapalat"/>
          <w:sz w:val="18"/>
          <w:szCs w:val="18"/>
          <w:vertAlign w:val="superscript"/>
          <w:lang w:val="hy-AM"/>
        </w:rPr>
      </w:pPr>
    </w:p>
    <w:p w14:paraId="68FC314B" w14:textId="77777777" w:rsidR="00997CE4" w:rsidRPr="0093002B" w:rsidRDefault="00997CE4" w:rsidP="00997CE4">
      <w:pPr>
        <w:jc w:val="both"/>
        <w:rPr>
          <w:rFonts w:ascii="GHEA Grapalat" w:hAnsi="GHEA Grapalat" w:cs="GHEA Grapalat"/>
          <w:i/>
          <w:sz w:val="18"/>
          <w:szCs w:val="18"/>
          <w:lang w:val="hy-AM"/>
        </w:rPr>
      </w:pPr>
    </w:p>
    <w:p w14:paraId="2DFBF63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621925E" w14:textId="77777777" w:rsidR="00997CE4" w:rsidRPr="0093002B" w:rsidRDefault="00997CE4" w:rsidP="00997CE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97CE4" w:rsidRPr="005E1F72" w14:paraId="6589F5F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8F9B0" w14:textId="77777777" w:rsidR="00997CE4" w:rsidRPr="005E1F72" w:rsidRDefault="00997CE4"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8FB11A" w14:textId="77777777" w:rsidR="00997CE4" w:rsidRPr="005E1F72" w:rsidRDefault="00997CE4" w:rsidP="00A06A5C">
            <w:pPr>
              <w:jc w:val="center"/>
              <w:rPr>
                <w:rFonts w:ascii="GHEA Grapalat" w:hAnsi="GHEA Grapalat" w:cs="Arial"/>
                <w:bCs/>
                <w:i/>
                <w:sz w:val="20"/>
                <w:szCs w:val="20"/>
              </w:rPr>
            </w:pPr>
          </w:p>
        </w:tc>
      </w:tr>
      <w:tr w:rsidR="00997CE4" w:rsidRPr="005E1F72" w14:paraId="33C9D3C6"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D84BA"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97CE4" w:rsidRPr="005E1F72" w14:paraId="5F61E134"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E24AD"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97CE4" w:rsidRPr="005E1F72" w14:paraId="0B5B2D8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785C"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97CE4" w:rsidRPr="005E1F72" w14:paraId="4CDDD97D"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F42A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97CE4" w:rsidRPr="005E1F72" w14:paraId="2F8DB0D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D66C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97CE4" w:rsidRPr="005E1F72" w14:paraId="19DBE58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73227"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97CE4" w:rsidRPr="005E1F72" w14:paraId="594E4C8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119FA"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97CE4" w:rsidRPr="005E1F72" w14:paraId="2D629232"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BE164"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997CE4" w:rsidRPr="005E1F72" w14:paraId="4962780F"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4BFA" w14:textId="77777777" w:rsidR="00997CE4" w:rsidRPr="005E1F72" w:rsidRDefault="00997CE4"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97CE4" w:rsidRPr="005E1F72" w14:paraId="03B9D203"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4A0CD"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97CE4" w:rsidRPr="005E1F72" w14:paraId="2B4F9570"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A6208"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997CE4" w:rsidRPr="005E1F72" w14:paraId="4770EF1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BCEF" w14:textId="77777777" w:rsidR="00997CE4" w:rsidRPr="005E1F72" w:rsidRDefault="00997CE4"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97CE4" w:rsidRPr="005E1F72" w14:paraId="2CAFF365"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1567E"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97CE4" w:rsidRPr="005E1F72" w14:paraId="63971D37"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93870"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97CE4" w:rsidRPr="005E1F72" w14:paraId="7D6D2EF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8C2FD"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97CE4" w:rsidRPr="005E1F72" w14:paraId="6D414C3C"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079E6" w14:textId="77777777" w:rsidR="00997CE4" w:rsidRPr="005E1F72" w:rsidRDefault="00997CE4"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97CE4" w:rsidRPr="005E1F72" w14:paraId="66DCA6A5" w14:textId="77777777" w:rsidTr="00A06A5C">
        <w:trPr>
          <w:trHeight w:val="20"/>
        </w:trPr>
        <w:tc>
          <w:tcPr>
            <w:tcW w:w="10980" w:type="dxa"/>
            <w:gridSpan w:val="2"/>
            <w:tcBorders>
              <w:top w:val="single" w:sz="4" w:space="0" w:color="auto"/>
              <w:left w:val="single" w:sz="4" w:space="0" w:color="auto"/>
              <w:right w:val="single" w:sz="4" w:space="0" w:color="000000"/>
            </w:tcBorders>
            <w:noWrap/>
            <w:vAlign w:val="center"/>
          </w:tcPr>
          <w:p w14:paraId="7D169846" w14:textId="77777777" w:rsidR="00997CE4" w:rsidRPr="005E1F72" w:rsidRDefault="00997CE4"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997CE4" w:rsidRPr="005E1F72" w14:paraId="6D911919"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1F377" w14:textId="77777777" w:rsidR="00997CE4" w:rsidRPr="005E1F72" w:rsidRDefault="00997CE4"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215E8CF" w14:textId="77777777" w:rsidR="00997CE4" w:rsidRPr="005E1F72" w:rsidRDefault="00997CE4" w:rsidP="00A06A5C">
            <w:pPr>
              <w:rPr>
                <w:rFonts w:ascii="GHEA Grapalat" w:hAnsi="GHEA Grapalat" w:cs="Sylfaen"/>
                <w:sz w:val="20"/>
                <w:szCs w:val="20"/>
                <w:lang w:val="ru-RU"/>
              </w:rPr>
            </w:pPr>
          </w:p>
        </w:tc>
      </w:tr>
      <w:tr w:rsidR="00997CE4" w:rsidRPr="005E1F72" w14:paraId="204E8928" w14:textId="77777777" w:rsidTr="00A06A5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CD45B"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9EBA610" w14:textId="77777777" w:rsidR="00997CE4" w:rsidRPr="005E1F72" w:rsidRDefault="00997CE4" w:rsidP="00A06A5C">
            <w:pPr>
              <w:rPr>
                <w:rFonts w:ascii="GHEA Grapalat" w:hAnsi="GHEA Grapalat" w:cs="Sylfaen"/>
                <w:sz w:val="20"/>
                <w:szCs w:val="20"/>
                <w:lang w:val="hy-AM"/>
              </w:rPr>
            </w:pPr>
          </w:p>
        </w:tc>
      </w:tr>
      <w:tr w:rsidR="00997CE4" w:rsidRPr="005E1F72" w14:paraId="44A14EF4"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7FF09919" w14:textId="77777777" w:rsidR="00997CE4" w:rsidRPr="005E1F72" w:rsidRDefault="00997CE4"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C2E3E8E" w14:textId="77777777" w:rsidR="00997CE4" w:rsidRPr="005E1F72" w:rsidRDefault="00997CE4" w:rsidP="00A06A5C">
            <w:pPr>
              <w:rPr>
                <w:rFonts w:ascii="GHEA Grapalat" w:hAnsi="GHEA Grapalat" w:cs="Sylfaen"/>
                <w:sz w:val="20"/>
                <w:szCs w:val="20"/>
              </w:rPr>
            </w:pPr>
          </w:p>
          <w:p w14:paraId="2522ABC6"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E248AC5" w14:textId="77777777" w:rsidR="00997CE4" w:rsidRPr="005E1F72" w:rsidRDefault="00997CE4" w:rsidP="00A06A5C">
            <w:pPr>
              <w:rPr>
                <w:rFonts w:ascii="GHEA Grapalat" w:hAnsi="GHEA Grapalat" w:cs="Tahoma"/>
                <w:color w:val="000000"/>
                <w:sz w:val="20"/>
                <w:szCs w:val="20"/>
              </w:rPr>
            </w:pPr>
          </w:p>
          <w:p w14:paraId="1AEC781E" w14:textId="77777777" w:rsidR="00997CE4" w:rsidRPr="005E1F72" w:rsidRDefault="00997CE4" w:rsidP="00A06A5C">
            <w:pPr>
              <w:rPr>
                <w:rFonts w:ascii="GHEA Grapalat" w:hAnsi="GHEA Grapalat" w:cs="Sylfaen"/>
                <w:sz w:val="20"/>
                <w:szCs w:val="20"/>
              </w:rPr>
            </w:pPr>
          </w:p>
          <w:p w14:paraId="7CC8D47C"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F8CA517" w14:textId="77777777" w:rsidR="00997CE4" w:rsidRPr="005E1F72" w:rsidRDefault="00997CE4" w:rsidP="00A06A5C">
            <w:pPr>
              <w:rPr>
                <w:rFonts w:ascii="GHEA Grapalat" w:hAnsi="GHEA Grapalat" w:cs="Sylfaen"/>
                <w:sz w:val="20"/>
                <w:szCs w:val="20"/>
              </w:rPr>
            </w:pPr>
          </w:p>
          <w:p w14:paraId="11A6299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2E955AB8"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Կ.Տ.</w:t>
            </w:r>
          </w:p>
          <w:p w14:paraId="32C623C7" w14:textId="77777777" w:rsidR="00997CE4" w:rsidRPr="005E1F72" w:rsidRDefault="00997CE4" w:rsidP="00A06A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576873" w14:textId="77777777" w:rsidR="00997CE4" w:rsidRPr="005E1F72" w:rsidRDefault="00997CE4"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24EF7D8" w14:textId="77777777" w:rsidR="00997CE4" w:rsidRPr="005E1F72" w:rsidRDefault="00997CE4" w:rsidP="00A06A5C">
            <w:pPr>
              <w:jc w:val="right"/>
              <w:rPr>
                <w:rFonts w:ascii="GHEA Grapalat" w:hAnsi="GHEA Grapalat" w:cs="Sylfaen"/>
                <w:sz w:val="20"/>
                <w:szCs w:val="20"/>
              </w:rPr>
            </w:pPr>
          </w:p>
          <w:p w14:paraId="7A86DAE1"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287D989" w14:textId="77777777" w:rsidR="00997CE4" w:rsidRPr="005E1F72" w:rsidRDefault="00997CE4" w:rsidP="00A06A5C">
            <w:pPr>
              <w:jc w:val="right"/>
              <w:rPr>
                <w:rFonts w:ascii="GHEA Grapalat" w:hAnsi="GHEA Grapalat" w:cs="Tahoma"/>
                <w:color w:val="000000"/>
                <w:sz w:val="20"/>
                <w:szCs w:val="20"/>
              </w:rPr>
            </w:pPr>
          </w:p>
          <w:p w14:paraId="50B1108B" w14:textId="77777777" w:rsidR="00997CE4" w:rsidRPr="005E1F72" w:rsidRDefault="00997CE4" w:rsidP="00A06A5C">
            <w:pPr>
              <w:jc w:val="right"/>
              <w:rPr>
                <w:rFonts w:ascii="GHEA Grapalat" w:hAnsi="GHEA Grapalat" w:cs="Tahoma"/>
                <w:color w:val="000000"/>
                <w:sz w:val="20"/>
                <w:szCs w:val="20"/>
              </w:rPr>
            </w:pPr>
          </w:p>
          <w:p w14:paraId="33D4920B"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CF378E6" w14:textId="77777777" w:rsidR="00997CE4" w:rsidRPr="005E1F72" w:rsidRDefault="00997CE4" w:rsidP="00A06A5C">
            <w:pPr>
              <w:jc w:val="right"/>
              <w:rPr>
                <w:rFonts w:ascii="GHEA Grapalat" w:hAnsi="GHEA Grapalat" w:cs="Sylfaen"/>
                <w:sz w:val="20"/>
                <w:szCs w:val="20"/>
              </w:rPr>
            </w:pPr>
          </w:p>
          <w:p w14:paraId="237205A5" w14:textId="77777777" w:rsidR="00997CE4" w:rsidRPr="005E1F72" w:rsidRDefault="00997CE4"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84F489B" w14:textId="77777777" w:rsidR="00997CE4" w:rsidRPr="005E1F72" w:rsidRDefault="00997CE4" w:rsidP="00A06A5C">
            <w:pPr>
              <w:jc w:val="right"/>
              <w:rPr>
                <w:rFonts w:ascii="GHEA Grapalat" w:hAnsi="GHEA Grapalat" w:cs="Sylfaen"/>
                <w:sz w:val="20"/>
                <w:szCs w:val="20"/>
              </w:rPr>
            </w:pPr>
          </w:p>
        </w:tc>
      </w:tr>
      <w:tr w:rsidR="00997CE4" w:rsidRPr="005E1F72" w14:paraId="108D1CC2" w14:textId="77777777" w:rsidTr="00A06A5C">
        <w:trPr>
          <w:trHeight w:val="20"/>
        </w:trPr>
        <w:tc>
          <w:tcPr>
            <w:tcW w:w="5616" w:type="dxa"/>
            <w:tcBorders>
              <w:top w:val="single" w:sz="4" w:space="0" w:color="auto"/>
              <w:left w:val="single" w:sz="4" w:space="0" w:color="auto"/>
              <w:right w:val="single" w:sz="4" w:space="0" w:color="auto"/>
            </w:tcBorders>
            <w:noWrap/>
            <w:vAlign w:val="bottom"/>
          </w:tcPr>
          <w:p w14:paraId="7B5ECF0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F38A743" w14:textId="77777777" w:rsidR="00997CE4" w:rsidRPr="005E1F72" w:rsidRDefault="00997CE4"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B75BB3D"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E9CDD6A"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52E70592"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CD989F" w14:textId="77777777" w:rsidR="00997CE4" w:rsidRPr="005E1F72" w:rsidRDefault="00997CE4" w:rsidP="00A06A5C">
            <w:pPr>
              <w:rPr>
                <w:rFonts w:ascii="GHEA Grapalat" w:hAnsi="GHEA Grapalat" w:cs="Tahoma"/>
                <w:color w:val="000000"/>
                <w:sz w:val="20"/>
                <w:szCs w:val="20"/>
              </w:rPr>
            </w:pPr>
          </w:p>
          <w:p w14:paraId="0164B26E" w14:textId="77777777" w:rsidR="00997CE4" w:rsidRPr="005E1F72" w:rsidRDefault="00997CE4" w:rsidP="00A06A5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1DCEF3" w14:textId="77777777" w:rsidR="00997CE4" w:rsidRPr="005E1F72" w:rsidRDefault="00997CE4"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5990178" w14:textId="77777777" w:rsidR="00997CE4" w:rsidRPr="005E1F72" w:rsidRDefault="00997CE4" w:rsidP="00A06A5C">
            <w:pPr>
              <w:jc w:val="right"/>
              <w:rPr>
                <w:rFonts w:ascii="GHEA Grapalat" w:hAnsi="GHEA Grapalat" w:cs="Tahoma"/>
                <w:color w:val="000000"/>
                <w:sz w:val="20"/>
                <w:szCs w:val="20"/>
              </w:rPr>
            </w:pPr>
          </w:p>
          <w:p w14:paraId="59DA189E" w14:textId="77777777" w:rsidR="00997CE4" w:rsidRPr="005E1F72" w:rsidRDefault="00997CE4" w:rsidP="00A06A5C">
            <w:pPr>
              <w:jc w:val="right"/>
              <w:rPr>
                <w:rFonts w:ascii="GHEA Grapalat" w:hAnsi="GHEA Grapalat" w:cs="Tahoma"/>
                <w:color w:val="000000"/>
                <w:sz w:val="20"/>
                <w:szCs w:val="20"/>
              </w:rPr>
            </w:pPr>
          </w:p>
          <w:p w14:paraId="1EEF5A8D" w14:textId="77777777" w:rsidR="00997CE4" w:rsidRPr="005E1F72" w:rsidRDefault="00997CE4"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7199A7" w14:textId="77777777" w:rsidR="00997CE4" w:rsidRPr="005E1F72" w:rsidRDefault="00997CE4"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2091FB" w14:textId="77777777" w:rsidR="00997CE4" w:rsidRPr="005E1F72" w:rsidRDefault="00997CE4" w:rsidP="00A06A5C">
            <w:pPr>
              <w:jc w:val="right"/>
              <w:rPr>
                <w:rFonts w:ascii="GHEA Grapalat" w:hAnsi="GHEA Grapalat" w:cs="Arial"/>
                <w:sz w:val="20"/>
                <w:szCs w:val="20"/>
                <w:lang w:val="hy-AM"/>
              </w:rPr>
            </w:pPr>
          </w:p>
        </w:tc>
      </w:tr>
      <w:tr w:rsidR="00997CE4" w:rsidRPr="005E1F72" w14:paraId="61DDD472" w14:textId="77777777" w:rsidTr="00A06A5C">
        <w:trPr>
          <w:trHeight w:val="20"/>
        </w:trPr>
        <w:tc>
          <w:tcPr>
            <w:tcW w:w="5616" w:type="dxa"/>
            <w:tcBorders>
              <w:top w:val="nil"/>
              <w:left w:val="single" w:sz="4" w:space="0" w:color="auto"/>
              <w:bottom w:val="single" w:sz="4" w:space="0" w:color="auto"/>
              <w:right w:val="single" w:sz="4" w:space="0" w:color="auto"/>
            </w:tcBorders>
            <w:noWrap/>
            <w:vAlign w:val="bottom"/>
          </w:tcPr>
          <w:p w14:paraId="1094F866"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24.բ.                                                       Կ.Տ.</w:t>
            </w:r>
          </w:p>
          <w:p w14:paraId="3E0A2431" w14:textId="77777777" w:rsidR="00997CE4" w:rsidRPr="005E1F72" w:rsidRDefault="00997CE4" w:rsidP="00A06A5C">
            <w:pPr>
              <w:rPr>
                <w:rFonts w:ascii="GHEA Grapalat" w:hAnsi="GHEA Grapalat" w:cs="Sylfaen"/>
                <w:sz w:val="20"/>
                <w:szCs w:val="20"/>
              </w:rPr>
            </w:pPr>
          </w:p>
          <w:p w14:paraId="261B3C0D" w14:textId="77777777" w:rsidR="00997CE4" w:rsidRPr="005E1F72" w:rsidRDefault="00997CE4" w:rsidP="00A06A5C">
            <w:pPr>
              <w:rPr>
                <w:rFonts w:ascii="GHEA Grapalat" w:hAnsi="GHEA Grapalat" w:cs="Sylfaen"/>
                <w:sz w:val="20"/>
                <w:szCs w:val="20"/>
              </w:rPr>
            </w:pPr>
          </w:p>
          <w:p w14:paraId="7DDB86CD" w14:textId="77777777" w:rsidR="00997CE4" w:rsidRPr="005E1F72" w:rsidRDefault="00997CE4"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9CF5CA2" w14:textId="77777777" w:rsidR="00997CE4" w:rsidRPr="005E1F72" w:rsidRDefault="00997CE4" w:rsidP="00A06A5C">
            <w:pPr>
              <w:rPr>
                <w:rFonts w:ascii="GHEA Grapalat" w:hAnsi="GHEA Grapalat" w:cs="Sylfaen"/>
                <w:sz w:val="20"/>
                <w:szCs w:val="20"/>
              </w:rPr>
            </w:pPr>
          </w:p>
          <w:p w14:paraId="53219DEC"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4BB4563A" w14:textId="77777777" w:rsidR="00997CE4" w:rsidRPr="005E1F72" w:rsidRDefault="00997CE4" w:rsidP="00A06A5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5CD3B3"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643251B1" w14:textId="77777777" w:rsidR="00997CE4" w:rsidRPr="005E1F72" w:rsidRDefault="00997CE4" w:rsidP="00A06A5C">
            <w:pPr>
              <w:rPr>
                <w:rFonts w:ascii="GHEA Grapalat" w:hAnsi="GHEA Grapalat" w:cs="Sylfaen"/>
                <w:sz w:val="20"/>
                <w:szCs w:val="20"/>
              </w:rPr>
            </w:pPr>
          </w:p>
          <w:p w14:paraId="7974E111" w14:textId="77777777" w:rsidR="00997CE4" w:rsidRPr="005E1F72" w:rsidRDefault="00997CE4" w:rsidP="00A06A5C">
            <w:pPr>
              <w:rPr>
                <w:rFonts w:ascii="GHEA Grapalat" w:hAnsi="GHEA Grapalat" w:cs="Sylfaen"/>
                <w:sz w:val="20"/>
                <w:szCs w:val="20"/>
              </w:rPr>
            </w:pPr>
            <w:r w:rsidRPr="005E1F72">
              <w:rPr>
                <w:rFonts w:ascii="GHEA Grapalat" w:hAnsi="GHEA Grapalat" w:cs="Sylfaen"/>
                <w:sz w:val="20"/>
                <w:szCs w:val="20"/>
              </w:rPr>
              <w:t xml:space="preserve">                     </w:t>
            </w:r>
          </w:p>
          <w:p w14:paraId="13EB4D5A" w14:textId="77777777" w:rsidR="00997CE4" w:rsidRPr="005E1F72" w:rsidRDefault="00997CE4"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503390E" w14:textId="77777777" w:rsidR="00997CE4" w:rsidRPr="005E1F72" w:rsidRDefault="00997CE4" w:rsidP="00A06A5C">
            <w:pPr>
              <w:rPr>
                <w:rFonts w:ascii="GHEA Grapalat" w:hAnsi="GHEA Grapalat" w:cs="Sylfaen"/>
                <w:color w:val="000000"/>
                <w:sz w:val="20"/>
                <w:szCs w:val="20"/>
              </w:rPr>
            </w:pPr>
          </w:p>
          <w:p w14:paraId="27B0B33E" w14:textId="77777777" w:rsidR="00997CE4" w:rsidRPr="005E1F72" w:rsidRDefault="00997CE4" w:rsidP="00A06A5C">
            <w:pPr>
              <w:rPr>
                <w:rFonts w:ascii="GHEA Grapalat" w:hAnsi="GHEA Grapalat" w:cs="Sylfaen"/>
                <w:sz w:val="20"/>
                <w:szCs w:val="20"/>
              </w:rPr>
            </w:pPr>
          </w:p>
          <w:p w14:paraId="40D90D3E" w14:textId="77777777" w:rsidR="00997CE4" w:rsidRPr="005E1F72" w:rsidRDefault="00997CE4" w:rsidP="00A06A5C">
            <w:pPr>
              <w:jc w:val="right"/>
              <w:rPr>
                <w:rFonts w:ascii="GHEA Grapalat" w:hAnsi="GHEA Grapalat" w:cs="Arial"/>
                <w:sz w:val="20"/>
                <w:szCs w:val="20"/>
              </w:rPr>
            </w:pPr>
          </w:p>
        </w:tc>
      </w:tr>
    </w:tbl>
    <w:p w14:paraId="162BF9DA" w14:textId="77777777" w:rsidR="00997CE4" w:rsidRPr="005B6AB8"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01CCAE8"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4E3F2" w14:textId="77777777" w:rsidR="00997CE4" w:rsidRPr="0093002B" w:rsidRDefault="00997CE4" w:rsidP="00997C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7A9A730" w14:textId="77777777" w:rsidR="00997CE4" w:rsidRPr="0093002B" w:rsidRDefault="00997CE4" w:rsidP="00997CE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7FA1F9" w14:textId="77777777" w:rsidR="00997CE4" w:rsidRPr="0093002B" w:rsidRDefault="00997CE4" w:rsidP="00997CE4">
      <w:pPr>
        <w:jc w:val="center"/>
        <w:rPr>
          <w:rFonts w:ascii="GHEA Grapalat" w:hAnsi="GHEA Grapalat"/>
          <w:b/>
          <w:sz w:val="22"/>
          <w:szCs w:val="22"/>
          <w:lang w:val="nl-NL"/>
        </w:rPr>
      </w:pPr>
    </w:p>
    <w:tbl>
      <w:tblPr>
        <w:tblW w:w="1134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9"/>
        <w:gridCol w:w="2610"/>
      </w:tblGrid>
      <w:tr w:rsidR="00997CE4" w:rsidRPr="0093002B" w14:paraId="63E70B94" w14:textId="77777777" w:rsidTr="0074413E">
        <w:tc>
          <w:tcPr>
            <w:tcW w:w="720" w:type="dxa"/>
            <w:tcBorders>
              <w:top w:val="single" w:sz="4" w:space="0" w:color="auto"/>
              <w:left w:val="single" w:sz="4" w:space="0" w:color="auto"/>
              <w:bottom w:val="single" w:sz="4" w:space="0" w:color="auto"/>
              <w:right w:val="single" w:sz="4" w:space="0" w:color="auto"/>
            </w:tcBorders>
          </w:tcPr>
          <w:p w14:paraId="45759683" w14:textId="77777777" w:rsidR="00997CE4" w:rsidRPr="0093002B" w:rsidRDefault="00997CE4"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B1BFD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CF5C0A"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D0AB2AB" w14:textId="77777777" w:rsidR="00997CE4" w:rsidRPr="0093002B" w:rsidRDefault="00997CE4"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4029" w:type="dxa"/>
            <w:tcBorders>
              <w:top w:val="single" w:sz="4" w:space="0" w:color="auto"/>
              <w:left w:val="single" w:sz="4" w:space="0" w:color="auto"/>
              <w:bottom w:val="single" w:sz="4" w:space="0" w:color="auto"/>
              <w:right w:val="single" w:sz="4" w:space="0" w:color="auto"/>
            </w:tcBorders>
          </w:tcPr>
          <w:p w14:paraId="0E750518" w14:textId="77777777" w:rsidR="00997CE4" w:rsidRPr="0093002B" w:rsidRDefault="00997CE4"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A511B52"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5491FC1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7F800BDD"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6E540881" w14:textId="77777777" w:rsidR="00997CE4" w:rsidRPr="0093002B" w:rsidRDefault="00997CE4"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8D73A5F" w14:textId="77777777" w:rsidR="00997CE4" w:rsidRPr="0093002B" w:rsidRDefault="00997CE4"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97CE4" w:rsidRPr="0093002B" w14:paraId="4DD0DDB9" w14:textId="77777777" w:rsidTr="0074413E">
        <w:tc>
          <w:tcPr>
            <w:tcW w:w="720" w:type="dxa"/>
            <w:tcBorders>
              <w:top w:val="single" w:sz="4" w:space="0" w:color="auto"/>
              <w:left w:val="single" w:sz="4" w:space="0" w:color="auto"/>
              <w:bottom w:val="single" w:sz="4" w:space="0" w:color="auto"/>
              <w:right w:val="single" w:sz="4" w:space="0" w:color="auto"/>
            </w:tcBorders>
          </w:tcPr>
          <w:p w14:paraId="31B40808"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2A4D785"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ED077E"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3</w:t>
            </w:r>
          </w:p>
        </w:tc>
        <w:tc>
          <w:tcPr>
            <w:tcW w:w="4029" w:type="dxa"/>
            <w:tcBorders>
              <w:top w:val="single" w:sz="4" w:space="0" w:color="auto"/>
              <w:left w:val="single" w:sz="4" w:space="0" w:color="auto"/>
              <w:bottom w:val="single" w:sz="4" w:space="0" w:color="auto"/>
              <w:right w:val="single" w:sz="4" w:space="0" w:color="auto"/>
            </w:tcBorders>
          </w:tcPr>
          <w:p w14:paraId="6845687A"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4</w:t>
            </w:r>
          </w:p>
        </w:tc>
        <w:tc>
          <w:tcPr>
            <w:tcW w:w="2610" w:type="dxa"/>
            <w:tcBorders>
              <w:top w:val="single" w:sz="4" w:space="0" w:color="auto"/>
              <w:left w:val="single" w:sz="4" w:space="0" w:color="auto"/>
              <w:bottom w:val="single" w:sz="4" w:space="0" w:color="auto"/>
              <w:right w:val="single" w:sz="4" w:space="0" w:color="auto"/>
            </w:tcBorders>
          </w:tcPr>
          <w:p w14:paraId="49C60C40" w14:textId="77777777" w:rsidR="00997CE4" w:rsidRPr="0093002B" w:rsidRDefault="00997CE4" w:rsidP="00A06A5C">
            <w:pPr>
              <w:jc w:val="center"/>
              <w:rPr>
                <w:rFonts w:ascii="GHEA Grapalat" w:hAnsi="GHEA Grapalat"/>
                <w:b/>
                <w:sz w:val="20"/>
                <w:szCs w:val="20"/>
              </w:rPr>
            </w:pPr>
            <w:r w:rsidRPr="0093002B">
              <w:rPr>
                <w:rFonts w:ascii="GHEA Grapalat" w:hAnsi="GHEA Grapalat"/>
                <w:b/>
                <w:sz w:val="20"/>
                <w:szCs w:val="20"/>
              </w:rPr>
              <w:t>5</w:t>
            </w:r>
          </w:p>
        </w:tc>
      </w:tr>
      <w:tr w:rsidR="00997CE4" w:rsidRPr="0093002B" w14:paraId="08CE41A8" w14:textId="77777777" w:rsidTr="0074413E">
        <w:tc>
          <w:tcPr>
            <w:tcW w:w="720" w:type="dxa"/>
            <w:tcBorders>
              <w:top w:val="single" w:sz="4" w:space="0" w:color="auto"/>
              <w:left w:val="single" w:sz="4" w:space="0" w:color="auto"/>
              <w:bottom w:val="single" w:sz="4" w:space="0" w:color="auto"/>
              <w:right w:val="single" w:sz="4" w:space="0" w:color="auto"/>
            </w:tcBorders>
          </w:tcPr>
          <w:p w14:paraId="60D6E05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E6862A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59DC21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2AC36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4396BC9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97CE4" w:rsidRPr="0093002B" w14:paraId="4A726D93" w14:textId="77777777" w:rsidTr="0074413E">
        <w:tc>
          <w:tcPr>
            <w:tcW w:w="720" w:type="dxa"/>
            <w:tcBorders>
              <w:top w:val="single" w:sz="4" w:space="0" w:color="auto"/>
              <w:left w:val="single" w:sz="4" w:space="0" w:color="auto"/>
              <w:bottom w:val="single" w:sz="4" w:space="0" w:color="auto"/>
              <w:right w:val="single" w:sz="4" w:space="0" w:color="auto"/>
            </w:tcBorders>
          </w:tcPr>
          <w:p w14:paraId="6BB9781C" w14:textId="77777777" w:rsidR="00997CE4" w:rsidRPr="0093002B" w:rsidRDefault="00997CE4" w:rsidP="00997CE4">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41BF36"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65149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778F704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54D355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997CE4" w:rsidRPr="0093002B" w14:paraId="4A9CFDE3" w14:textId="77777777" w:rsidTr="0074413E">
        <w:tc>
          <w:tcPr>
            <w:tcW w:w="720" w:type="dxa"/>
            <w:tcBorders>
              <w:top w:val="single" w:sz="4" w:space="0" w:color="auto"/>
              <w:left w:val="single" w:sz="4" w:space="0" w:color="auto"/>
              <w:bottom w:val="single" w:sz="4" w:space="0" w:color="auto"/>
              <w:right w:val="single" w:sz="4" w:space="0" w:color="auto"/>
            </w:tcBorders>
          </w:tcPr>
          <w:p w14:paraId="22E26D6E"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8CE44F" w14:textId="77777777" w:rsidR="00997CE4" w:rsidRPr="0093002B" w:rsidRDefault="00997CE4"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1F924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93A7C2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B93139" w14:textId="77777777" w:rsidR="00997CE4" w:rsidRPr="0093002B" w:rsidRDefault="00997CE4" w:rsidP="00A06A5C">
            <w:pPr>
              <w:jc w:val="center"/>
              <w:rPr>
                <w:rFonts w:ascii="GHEA Grapalat" w:hAnsi="GHEA Grapalat"/>
                <w:sz w:val="20"/>
                <w:szCs w:val="20"/>
              </w:rPr>
            </w:pPr>
          </w:p>
        </w:tc>
        <w:tc>
          <w:tcPr>
            <w:tcW w:w="2610" w:type="dxa"/>
            <w:tcBorders>
              <w:top w:val="single" w:sz="4" w:space="0" w:color="auto"/>
              <w:left w:val="single" w:sz="4" w:space="0" w:color="auto"/>
              <w:bottom w:val="single" w:sz="4" w:space="0" w:color="auto"/>
              <w:right w:val="single" w:sz="4" w:space="0" w:color="auto"/>
            </w:tcBorders>
          </w:tcPr>
          <w:p w14:paraId="72A1F766" w14:textId="77777777" w:rsidR="00997CE4" w:rsidRPr="0093002B" w:rsidRDefault="00997CE4"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997CE4" w:rsidRPr="0093002B" w14:paraId="2A16FAAB" w14:textId="77777777" w:rsidTr="0074413E">
        <w:tc>
          <w:tcPr>
            <w:tcW w:w="720" w:type="dxa"/>
            <w:tcBorders>
              <w:top w:val="single" w:sz="4" w:space="0" w:color="auto"/>
              <w:left w:val="single" w:sz="4" w:space="0" w:color="auto"/>
              <w:bottom w:val="single" w:sz="4" w:space="0" w:color="auto"/>
              <w:right w:val="single" w:sz="4" w:space="0" w:color="auto"/>
            </w:tcBorders>
          </w:tcPr>
          <w:p w14:paraId="03C4D4CC" w14:textId="77777777" w:rsidR="00997CE4" w:rsidRPr="0093002B" w:rsidRDefault="00997CE4" w:rsidP="00997CE4">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2435BB" w14:textId="77777777" w:rsidR="00997CE4" w:rsidRPr="0093002B" w:rsidRDefault="00997CE4"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2E136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3AC749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02D5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10" w:type="dxa"/>
            <w:tcBorders>
              <w:top w:val="single" w:sz="4" w:space="0" w:color="auto"/>
              <w:left w:val="single" w:sz="4" w:space="0" w:color="auto"/>
              <w:bottom w:val="single" w:sz="4" w:space="0" w:color="auto"/>
              <w:right w:val="single" w:sz="4" w:space="0" w:color="auto"/>
            </w:tcBorders>
          </w:tcPr>
          <w:p w14:paraId="09D0CB61" w14:textId="77777777" w:rsidR="00997CE4" w:rsidRPr="0093002B" w:rsidRDefault="00997CE4"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5389AAD3" w14:textId="77777777" w:rsidTr="0074413E">
        <w:tc>
          <w:tcPr>
            <w:tcW w:w="720" w:type="dxa"/>
            <w:tcBorders>
              <w:top w:val="single" w:sz="4" w:space="0" w:color="auto"/>
              <w:left w:val="single" w:sz="4" w:space="0" w:color="auto"/>
              <w:bottom w:val="single" w:sz="4" w:space="0" w:color="auto"/>
              <w:right w:val="single" w:sz="4" w:space="0" w:color="auto"/>
            </w:tcBorders>
          </w:tcPr>
          <w:p w14:paraId="4E9B2EF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65801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AEFBB5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9F2A8E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4D47B8C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7BD2CC4" w14:textId="77777777" w:rsidTr="0074413E">
        <w:tc>
          <w:tcPr>
            <w:tcW w:w="720" w:type="dxa"/>
            <w:tcBorders>
              <w:top w:val="single" w:sz="4" w:space="0" w:color="auto"/>
              <w:left w:val="single" w:sz="4" w:space="0" w:color="auto"/>
              <w:bottom w:val="single" w:sz="4" w:space="0" w:color="auto"/>
              <w:right w:val="single" w:sz="4" w:space="0" w:color="auto"/>
            </w:tcBorders>
          </w:tcPr>
          <w:p w14:paraId="636B4162"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4B8398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848D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A3EA2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F527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F9AF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4873A81" w14:textId="77777777" w:rsidTr="0074413E">
        <w:tc>
          <w:tcPr>
            <w:tcW w:w="720" w:type="dxa"/>
            <w:tcBorders>
              <w:top w:val="single" w:sz="4" w:space="0" w:color="auto"/>
              <w:left w:val="single" w:sz="4" w:space="0" w:color="auto"/>
              <w:bottom w:val="single" w:sz="4" w:space="0" w:color="auto"/>
              <w:right w:val="single" w:sz="4" w:space="0" w:color="auto"/>
            </w:tcBorders>
          </w:tcPr>
          <w:p w14:paraId="7F6B00B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0852F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299D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52B42F4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586D2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10" w:type="dxa"/>
            <w:tcBorders>
              <w:top w:val="single" w:sz="4" w:space="0" w:color="auto"/>
              <w:left w:val="single" w:sz="4" w:space="0" w:color="auto"/>
              <w:bottom w:val="single" w:sz="4" w:space="0" w:color="auto"/>
              <w:right w:val="single" w:sz="4" w:space="0" w:color="auto"/>
            </w:tcBorders>
          </w:tcPr>
          <w:p w14:paraId="0037B77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16C79793" w14:textId="77777777" w:rsidTr="0074413E">
        <w:tc>
          <w:tcPr>
            <w:tcW w:w="720" w:type="dxa"/>
            <w:tcBorders>
              <w:top w:val="single" w:sz="4" w:space="0" w:color="auto"/>
              <w:left w:val="single" w:sz="4" w:space="0" w:color="auto"/>
              <w:bottom w:val="single" w:sz="4" w:space="0" w:color="auto"/>
              <w:right w:val="single" w:sz="4" w:space="0" w:color="auto"/>
            </w:tcBorders>
          </w:tcPr>
          <w:p w14:paraId="02DC6FF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DC0E7D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C8B266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14C511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7CF06B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10" w:type="dxa"/>
            <w:tcBorders>
              <w:top w:val="single" w:sz="4" w:space="0" w:color="auto"/>
              <w:left w:val="single" w:sz="4" w:space="0" w:color="auto"/>
              <w:bottom w:val="single" w:sz="4" w:space="0" w:color="auto"/>
              <w:right w:val="single" w:sz="4" w:space="0" w:color="auto"/>
            </w:tcBorders>
          </w:tcPr>
          <w:p w14:paraId="1C4178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714BEDF5" w14:textId="77777777" w:rsidTr="0074413E">
        <w:tc>
          <w:tcPr>
            <w:tcW w:w="720" w:type="dxa"/>
            <w:tcBorders>
              <w:top w:val="single" w:sz="4" w:space="0" w:color="auto"/>
              <w:left w:val="single" w:sz="4" w:space="0" w:color="auto"/>
              <w:bottom w:val="single" w:sz="4" w:space="0" w:color="auto"/>
              <w:right w:val="single" w:sz="4" w:space="0" w:color="auto"/>
            </w:tcBorders>
          </w:tcPr>
          <w:p w14:paraId="020EA69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19AD93" w14:textId="77777777" w:rsidR="00997CE4" w:rsidRPr="0093002B" w:rsidRDefault="00997CE4"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24952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7AE5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B7EA1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10" w:type="dxa"/>
            <w:tcBorders>
              <w:top w:val="single" w:sz="4" w:space="0" w:color="auto"/>
              <w:left w:val="single" w:sz="4" w:space="0" w:color="auto"/>
              <w:bottom w:val="single" w:sz="4" w:space="0" w:color="auto"/>
              <w:right w:val="single" w:sz="4" w:space="0" w:color="auto"/>
            </w:tcBorders>
          </w:tcPr>
          <w:p w14:paraId="3C9D156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89AFA5F" w14:textId="77777777" w:rsidTr="0074413E">
        <w:tc>
          <w:tcPr>
            <w:tcW w:w="720" w:type="dxa"/>
            <w:tcBorders>
              <w:top w:val="single" w:sz="4" w:space="0" w:color="auto"/>
              <w:left w:val="single" w:sz="4" w:space="0" w:color="auto"/>
              <w:bottom w:val="single" w:sz="4" w:space="0" w:color="auto"/>
              <w:right w:val="single" w:sz="4" w:space="0" w:color="auto"/>
            </w:tcBorders>
          </w:tcPr>
          <w:p w14:paraId="08F4B769"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F2CDDB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433DA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9A2018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72125D4"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4DB5200A"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97CE4" w:rsidRPr="0093002B" w14:paraId="6225804C" w14:textId="77777777" w:rsidTr="0074413E">
        <w:tc>
          <w:tcPr>
            <w:tcW w:w="720" w:type="dxa"/>
            <w:tcBorders>
              <w:top w:val="single" w:sz="4" w:space="0" w:color="auto"/>
              <w:left w:val="single" w:sz="4" w:space="0" w:color="auto"/>
              <w:bottom w:val="single" w:sz="4" w:space="0" w:color="auto"/>
              <w:right w:val="single" w:sz="4" w:space="0" w:color="auto"/>
            </w:tcBorders>
          </w:tcPr>
          <w:p w14:paraId="2C83E714"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B44B89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9656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463C1E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12E8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10" w:type="dxa"/>
            <w:tcBorders>
              <w:top w:val="single" w:sz="4" w:space="0" w:color="auto"/>
              <w:left w:val="single" w:sz="4" w:space="0" w:color="auto"/>
              <w:bottom w:val="single" w:sz="4" w:space="0" w:color="auto"/>
              <w:right w:val="single" w:sz="4" w:space="0" w:color="auto"/>
            </w:tcBorders>
          </w:tcPr>
          <w:p w14:paraId="6A8096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5693D710" w14:textId="77777777" w:rsidTr="0074413E">
        <w:tc>
          <w:tcPr>
            <w:tcW w:w="720" w:type="dxa"/>
            <w:tcBorders>
              <w:top w:val="single" w:sz="4" w:space="0" w:color="auto"/>
              <w:left w:val="single" w:sz="4" w:space="0" w:color="auto"/>
              <w:bottom w:val="single" w:sz="4" w:space="0" w:color="auto"/>
              <w:right w:val="single" w:sz="4" w:space="0" w:color="auto"/>
            </w:tcBorders>
          </w:tcPr>
          <w:p w14:paraId="53B7D74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ECB69D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A7E77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066DCC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05317C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78CB724B" w14:textId="77777777" w:rsidTr="0074413E">
        <w:tc>
          <w:tcPr>
            <w:tcW w:w="720" w:type="dxa"/>
            <w:tcBorders>
              <w:top w:val="single" w:sz="4" w:space="0" w:color="auto"/>
              <w:left w:val="single" w:sz="4" w:space="0" w:color="auto"/>
              <w:bottom w:val="single" w:sz="4" w:space="0" w:color="auto"/>
              <w:right w:val="single" w:sz="4" w:space="0" w:color="auto"/>
            </w:tcBorders>
          </w:tcPr>
          <w:p w14:paraId="00AE6608"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8CECB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62F27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8FCA27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F0690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10" w:type="dxa"/>
            <w:tcBorders>
              <w:top w:val="single" w:sz="4" w:space="0" w:color="auto"/>
              <w:left w:val="single" w:sz="4" w:space="0" w:color="auto"/>
              <w:bottom w:val="single" w:sz="4" w:space="0" w:color="auto"/>
              <w:right w:val="single" w:sz="4" w:space="0" w:color="auto"/>
            </w:tcBorders>
          </w:tcPr>
          <w:p w14:paraId="47FABA5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997CE4" w:rsidRPr="0093002B" w14:paraId="364C9EFD" w14:textId="77777777" w:rsidTr="0074413E">
        <w:tc>
          <w:tcPr>
            <w:tcW w:w="720" w:type="dxa"/>
            <w:tcBorders>
              <w:top w:val="single" w:sz="4" w:space="0" w:color="auto"/>
              <w:left w:val="single" w:sz="4" w:space="0" w:color="auto"/>
              <w:bottom w:val="single" w:sz="4" w:space="0" w:color="auto"/>
              <w:right w:val="single" w:sz="4" w:space="0" w:color="auto"/>
            </w:tcBorders>
          </w:tcPr>
          <w:p w14:paraId="2FECAD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C98DF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586E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B8CB946"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AC6D7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10" w:type="dxa"/>
            <w:tcBorders>
              <w:top w:val="single" w:sz="4" w:space="0" w:color="auto"/>
              <w:left w:val="single" w:sz="4" w:space="0" w:color="auto"/>
              <w:bottom w:val="single" w:sz="4" w:space="0" w:color="auto"/>
              <w:right w:val="single" w:sz="4" w:space="0" w:color="auto"/>
            </w:tcBorders>
          </w:tcPr>
          <w:p w14:paraId="71F099E3"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997CE4" w:rsidRPr="00A118C9" w14:paraId="05F91AC4" w14:textId="77777777" w:rsidTr="0074413E">
        <w:tc>
          <w:tcPr>
            <w:tcW w:w="720" w:type="dxa"/>
            <w:tcBorders>
              <w:top w:val="single" w:sz="4" w:space="0" w:color="auto"/>
              <w:left w:val="single" w:sz="4" w:space="0" w:color="auto"/>
              <w:bottom w:val="single" w:sz="4" w:space="0" w:color="auto"/>
              <w:right w:val="single" w:sz="4" w:space="0" w:color="auto"/>
            </w:tcBorders>
          </w:tcPr>
          <w:p w14:paraId="347C292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437D7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30C58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C158AB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5177E97F"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10" w:type="dxa"/>
            <w:tcBorders>
              <w:top w:val="single" w:sz="4" w:space="0" w:color="auto"/>
              <w:left w:val="single" w:sz="4" w:space="0" w:color="auto"/>
              <w:bottom w:val="single" w:sz="4" w:space="0" w:color="auto"/>
              <w:right w:val="single" w:sz="4" w:space="0" w:color="auto"/>
            </w:tcBorders>
          </w:tcPr>
          <w:p w14:paraId="00458482"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97CE4" w:rsidRPr="0093002B" w14:paraId="6F1ADD01" w14:textId="77777777" w:rsidTr="0074413E">
        <w:tc>
          <w:tcPr>
            <w:tcW w:w="720" w:type="dxa"/>
            <w:tcBorders>
              <w:top w:val="single" w:sz="4" w:space="0" w:color="auto"/>
              <w:left w:val="single" w:sz="4" w:space="0" w:color="auto"/>
              <w:bottom w:val="single" w:sz="4" w:space="0" w:color="auto"/>
              <w:right w:val="single" w:sz="4" w:space="0" w:color="auto"/>
            </w:tcBorders>
          </w:tcPr>
          <w:p w14:paraId="408472C6"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433E6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11B0D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FBA5BA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10" w:type="dxa"/>
            <w:tcBorders>
              <w:top w:val="single" w:sz="4" w:space="0" w:color="auto"/>
              <w:left w:val="single" w:sz="4" w:space="0" w:color="auto"/>
              <w:bottom w:val="single" w:sz="4" w:space="0" w:color="auto"/>
              <w:right w:val="single" w:sz="4" w:space="0" w:color="auto"/>
            </w:tcBorders>
          </w:tcPr>
          <w:p w14:paraId="1B5A37C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A118C9" w14:paraId="5317D131" w14:textId="77777777" w:rsidTr="0074413E">
        <w:tc>
          <w:tcPr>
            <w:tcW w:w="720" w:type="dxa"/>
            <w:tcBorders>
              <w:top w:val="single" w:sz="4" w:space="0" w:color="auto"/>
              <w:left w:val="single" w:sz="4" w:space="0" w:color="auto"/>
              <w:bottom w:val="single" w:sz="4" w:space="0" w:color="auto"/>
              <w:right w:val="single" w:sz="4" w:space="0" w:color="auto"/>
            </w:tcBorders>
          </w:tcPr>
          <w:p w14:paraId="749D580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47480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A330F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F9B9B86"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10" w:type="dxa"/>
            <w:tcBorders>
              <w:top w:val="single" w:sz="4" w:space="0" w:color="auto"/>
              <w:left w:val="single" w:sz="4" w:space="0" w:color="auto"/>
              <w:bottom w:val="single" w:sz="4" w:space="0" w:color="auto"/>
              <w:right w:val="single" w:sz="4" w:space="0" w:color="auto"/>
            </w:tcBorders>
          </w:tcPr>
          <w:p w14:paraId="4FAA4B4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97CE4" w:rsidRPr="0093002B" w14:paraId="2D05D7DF" w14:textId="77777777" w:rsidTr="0074413E">
        <w:tc>
          <w:tcPr>
            <w:tcW w:w="720" w:type="dxa"/>
            <w:tcBorders>
              <w:top w:val="single" w:sz="4" w:space="0" w:color="auto"/>
              <w:left w:val="single" w:sz="4" w:space="0" w:color="auto"/>
              <w:bottom w:val="single" w:sz="4" w:space="0" w:color="auto"/>
              <w:right w:val="single" w:sz="4" w:space="0" w:color="auto"/>
            </w:tcBorders>
          </w:tcPr>
          <w:p w14:paraId="53C1272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08FC82"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7CBD72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20AABE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7236A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10" w:type="dxa"/>
            <w:tcBorders>
              <w:top w:val="single" w:sz="4" w:space="0" w:color="auto"/>
              <w:left w:val="single" w:sz="4" w:space="0" w:color="auto"/>
              <w:bottom w:val="single" w:sz="4" w:space="0" w:color="auto"/>
              <w:right w:val="single" w:sz="4" w:space="0" w:color="auto"/>
            </w:tcBorders>
          </w:tcPr>
          <w:p w14:paraId="6EA78E2A"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997CE4" w:rsidRPr="00A118C9" w14:paraId="6BE25053" w14:textId="77777777" w:rsidTr="0074413E">
        <w:tc>
          <w:tcPr>
            <w:tcW w:w="720" w:type="dxa"/>
            <w:tcBorders>
              <w:top w:val="single" w:sz="4" w:space="0" w:color="auto"/>
              <w:left w:val="single" w:sz="4" w:space="0" w:color="auto"/>
              <w:bottom w:val="single" w:sz="4" w:space="0" w:color="auto"/>
              <w:right w:val="single" w:sz="4" w:space="0" w:color="auto"/>
            </w:tcBorders>
          </w:tcPr>
          <w:p w14:paraId="54374E2B" w14:textId="77777777" w:rsidR="00997CE4" w:rsidRPr="0093002B" w:rsidDel="0010680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8BE9E63" w14:textId="77777777" w:rsidR="00997CE4" w:rsidRPr="0093002B" w:rsidRDefault="00997CE4"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CF22D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C787B01" w14:textId="77777777" w:rsidR="00997CE4" w:rsidRPr="0093002B" w:rsidRDefault="00997CE4"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513BA97" w14:textId="77777777" w:rsidR="00997CE4" w:rsidRPr="0093002B" w:rsidRDefault="00997CE4"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40EA1BFB"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10" w:type="dxa"/>
            <w:tcBorders>
              <w:top w:val="single" w:sz="4" w:space="0" w:color="auto"/>
              <w:left w:val="single" w:sz="4" w:space="0" w:color="auto"/>
              <w:bottom w:val="single" w:sz="4" w:space="0" w:color="auto"/>
              <w:right w:val="single" w:sz="4" w:space="0" w:color="auto"/>
            </w:tcBorders>
          </w:tcPr>
          <w:p w14:paraId="70403FF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97CE4" w:rsidRPr="0093002B" w14:paraId="716ED02C" w14:textId="77777777" w:rsidTr="0074413E">
        <w:tc>
          <w:tcPr>
            <w:tcW w:w="720" w:type="dxa"/>
            <w:tcBorders>
              <w:top w:val="single" w:sz="4" w:space="0" w:color="auto"/>
              <w:left w:val="single" w:sz="4" w:space="0" w:color="auto"/>
              <w:bottom w:val="single" w:sz="4" w:space="0" w:color="auto"/>
              <w:right w:val="single" w:sz="4" w:space="0" w:color="auto"/>
            </w:tcBorders>
          </w:tcPr>
          <w:p w14:paraId="64307484"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F2C93D"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1F08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394BF3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C7919E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CE3296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10" w:type="dxa"/>
            <w:tcBorders>
              <w:top w:val="single" w:sz="4" w:space="0" w:color="auto"/>
              <w:left w:val="single" w:sz="4" w:space="0" w:color="auto"/>
              <w:bottom w:val="single" w:sz="4" w:space="0" w:color="auto"/>
              <w:right w:val="single" w:sz="4" w:space="0" w:color="auto"/>
            </w:tcBorders>
          </w:tcPr>
          <w:p w14:paraId="61B82BA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997CE4" w:rsidRPr="00A118C9" w14:paraId="3BF73662" w14:textId="77777777" w:rsidTr="0074413E">
        <w:tc>
          <w:tcPr>
            <w:tcW w:w="720" w:type="dxa"/>
            <w:tcBorders>
              <w:top w:val="single" w:sz="4" w:space="0" w:color="auto"/>
              <w:left w:val="single" w:sz="4" w:space="0" w:color="auto"/>
              <w:bottom w:val="single" w:sz="4" w:space="0" w:color="auto"/>
              <w:right w:val="single" w:sz="4" w:space="0" w:color="auto"/>
            </w:tcBorders>
          </w:tcPr>
          <w:p w14:paraId="43351E8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E0BBF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96EE69"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4044EE2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7187B1"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6F6140" w14:textId="77777777" w:rsidR="00997CE4" w:rsidRPr="0093002B" w:rsidRDefault="00997CE4" w:rsidP="00A06A5C">
            <w:pPr>
              <w:jc w:val="center"/>
              <w:rPr>
                <w:rFonts w:ascii="GHEA Grapalat" w:hAnsi="GHEA Grapalat"/>
                <w:sz w:val="20"/>
                <w:szCs w:val="20"/>
                <w:lang w:val="hy-AM"/>
              </w:rPr>
            </w:pPr>
          </w:p>
        </w:tc>
        <w:tc>
          <w:tcPr>
            <w:tcW w:w="2610" w:type="dxa"/>
            <w:tcBorders>
              <w:top w:val="single" w:sz="4" w:space="0" w:color="auto"/>
              <w:left w:val="single" w:sz="4" w:space="0" w:color="auto"/>
              <w:bottom w:val="single" w:sz="4" w:space="0" w:color="auto"/>
              <w:right w:val="single" w:sz="4" w:space="0" w:color="auto"/>
            </w:tcBorders>
          </w:tcPr>
          <w:p w14:paraId="18F2A6D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FF6A693"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461188A" w14:textId="77777777" w:rsidR="00997CE4" w:rsidRPr="0093002B" w:rsidRDefault="00997CE4" w:rsidP="00A06A5C">
            <w:pPr>
              <w:jc w:val="center"/>
              <w:rPr>
                <w:rFonts w:ascii="GHEA Grapalat" w:hAnsi="GHEA Grapalat"/>
                <w:sz w:val="20"/>
                <w:szCs w:val="20"/>
                <w:lang w:val="hy-AM"/>
              </w:rPr>
            </w:pPr>
          </w:p>
        </w:tc>
      </w:tr>
      <w:tr w:rsidR="00997CE4" w:rsidRPr="00A118C9" w14:paraId="7BF441D7"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15EE15AF"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2AA5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C0EE98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132108C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5599692"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10" w:type="dxa"/>
            <w:tcBorders>
              <w:top w:val="single" w:sz="4" w:space="0" w:color="auto"/>
              <w:left w:val="single" w:sz="4" w:space="0" w:color="auto"/>
              <w:bottom w:val="single" w:sz="4" w:space="0" w:color="auto"/>
              <w:right w:val="single" w:sz="4" w:space="0" w:color="auto"/>
            </w:tcBorders>
          </w:tcPr>
          <w:p w14:paraId="08F263AA"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5E637B7"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97CE4" w:rsidRPr="0093002B" w14:paraId="05F5D481" w14:textId="77777777" w:rsidTr="0074413E">
        <w:tc>
          <w:tcPr>
            <w:tcW w:w="720" w:type="dxa"/>
            <w:tcBorders>
              <w:top w:val="single" w:sz="4" w:space="0" w:color="auto"/>
              <w:left w:val="single" w:sz="4" w:space="0" w:color="auto"/>
              <w:bottom w:val="single" w:sz="4" w:space="0" w:color="auto"/>
              <w:right w:val="single" w:sz="4" w:space="0" w:color="auto"/>
            </w:tcBorders>
          </w:tcPr>
          <w:p w14:paraId="648ED78E"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F04591"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AA9A37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8F1EE1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448CA7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10" w:type="dxa"/>
            <w:tcBorders>
              <w:top w:val="single" w:sz="4" w:space="0" w:color="auto"/>
              <w:left w:val="single" w:sz="4" w:space="0" w:color="auto"/>
              <w:bottom w:val="single" w:sz="4" w:space="0" w:color="auto"/>
              <w:right w:val="single" w:sz="4" w:space="0" w:color="auto"/>
            </w:tcBorders>
          </w:tcPr>
          <w:p w14:paraId="678C21B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997CE4" w:rsidRPr="0093002B" w14:paraId="0B86AC02"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42E611BC" w14:textId="77777777" w:rsidR="00997CE4" w:rsidRPr="0093002B" w:rsidRDefault="00997CE4"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432DF8"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F47405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B7AFFE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8B7F54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44A16D0" w14:textId="77777777" w:rsidR="00997CE4" w:rsidRPr="0093002B" w:rsidRDefault="00997CE4"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959F7DC"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97CE4" w:rsidRPr="0093002B" w14:paraId="3272937D" w14:textId="77777777" w:rsidTr="0074413E">
        <w:tc>
          <w:tcPr>
            <w:tcW w:w="720" w:type="dxa"/>
            <w:tcBorders>
              <w:top w:val="single" w:sz="4" w:space="0" w:color="auto"/>
              <w:left w:val="single" w:sz="4" w:space="0" w:color="auto"/>
              <w:bottom w:val="single" w:sz="4" w:space="0" w:color="auto"/>
              <w:right w:val="single" w:sz="4" w:space="0" w:color="auto"/>
            </w:tcBorders>
          </w:tcPr>
          <w:p w14:paraId="4881909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948563"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CDF7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9AE7FC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687584"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207137B3" w14:textId="77777777" w:rsidR="00997CE4" w:rsidRPr="0093002B" w:rsidRDefault="00997CE4" w:rsidP="00A06A5C">
            <w:pPr>
              <w:jc w:val="center"/>
              <w:rPr>
                <w:rFonts w:ascii="GHEA Grapalat" w:hAnsi="GHEA Grapalat"/>
                <w:sz w:val="20"/>
                <w:szCs w:val="20"/>
              </w:rPr>
            </w:pPr>
          </w:p>
        </w:tc>
      </w:tr>
      <w:tr w:rsidR="00997CE4" w:rsidRPr="0093002B" w14:paraId="41570F15" w14:textId="77777777" w:rsidTr="0074413E">
        <w:tc>
          <w:tcPr>
            <w:tcW w:w="720" w:type="dxa"/>
            <w:tcBorders>
              <w:top w:val="single" w:sz="4" w:space="0" w:color="auto"/>
              <w:left w:val="single" w:sz="4" w:space="0" w:color="auto"/>
              <w:bottom w:val="single" w:sz="4" w:space="0" w:color="auto"/>
              <w:right w:val="single" w:sz="4" w:space="0" w:color="auto"/>
            </w:tcBorders>
            <w:vAlign w:val="center"/>
          </w:tcPr>
          <w:p w14:paraId="7090E47F" w14:textId="77777777" w:rsidR="00997CE4" w:rsidRPr="0093002B" w:rsidRDefault="00997CE4" w:rsidP="00A06A5C">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9ABDE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874BBD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2157B872"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4BC45E"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10" w:type="dxa"/>
            <w:tcBorders>
              <w:top w:val="single" w:sz="4" w:space="0" w:color="auto"/>
              <w:left w:val="single" w:sz="4" w:space="0" w:color="auto"/>
              <w:bottom w:val="single" w:sz="4" w:space="0" w:color="auto"/>
              <w:right w:val="single" w:sz="4" w:space="0" w:color="auto"/>
            </w:tcBorders>
          </w:tcPr>
          <w:p w14:paraId="1EB92F44" w14:textId="77777777" w:rsidR="00997CE4" w:rsidRPr="0093002B" w:rsidRDefault="00997CE4" w:rsidP="00A06A5C">
            <w:pPr>
              <w:jc w:val="center"/>
              <w:rPr>
                <w:rFonts w:ascii="GHEA Grapalat" w:hAnsi="GHEA Grapalat"/>
                <w:sz w:val="20"/>
                <w:szCs w:val="20"/>
              </w:rPr>
            </w:pPr>
          </w:p>
        </w:tc>
      </w:tr>
      <w:tr w:rsidR="00997CE4" w:rsidRPr="0093002B" w14:paraId="09E220A7" w14:textId="77777777" w:rsidTr="0074413E">
        <w:tc>
          <w:tcPr>
            <w:tcW w:w="720" w:type="dxa"/>
            <w:tcBorders>
              <w:top w:val="single" w:sz="4" w:space="0" w:color="auto"/>
              <w:left w:val="single" w:sz="4" w:space="0" w:color="auto"/>
              <w:bottom w:val="single" w:sz="4" w:space="0" w:color="auto"/>
              <w:right w:val="single" w:sz="4" w:space="0" w:color="auto"/>
            </w:tcBorders>
          </w:tcPr>
          <w:p w14:paraId="43EA6821"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2A9891E" w14:textId="77777777" w:rsidR="00997CE4" w:rsidRPr="0093002B" w:rsidRDefault="00997CE4"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FDF02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04F3FBF7"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15F1B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10" w:type="dxa"/>
            <w:tcBorders>
              <w:top w:val="single" w:sz="4" w:space="0" w:color="auto"/>
              <w:left w:val="single" w:sz="4" w:space="0" w:color="auto"/>
              <w:bottom w:val="single" w:sz="4" w:space="0" w:color="auto"/>
              <w:right w:val="single" w:sz="4" w:space="0" w:color="auto"/>
            </w:tcBorders>
          </w:tcPr>
          <w:p w14:paraId="27E7FD03" w14:textId="77777777" w:rsidR="00997CE4" w:rsidRPr="0093002B" w:rsidRDefault="00997CE4" w:rsidP="00A06A5C">
            <w:pPr>
              <w:jc w:val="center"/>
              <w:rPr>
                <w:rFonts w:ascii="GHEA Grapalat" w:hAnsi="GHEA Grapalat"/>
                <w:sz w:val="20"/>
                <w:szCs w:val="20"/>
              </w:rPr>
            </w:pPr>
          </w:p>
        </w:tc>
      </w:tr>
      <w:tr w:rsidR="00997CE4" w:rsidRPr="0093002B" w14:paraId="47BF35C5" w14:textId="77777777" w:rsidTr="0074413E">
        <w:tc>
          <w:tcPr>
            <w:tcW w:w="720" w:type="dxa"/>
            <w:tcBorders>
              <w:top w:val="single" w:sz="4" w:space="0" w:color="auto"/>
              <w:left w:val="single" w:sz="4" w:space="0" w:color="auto"/>
              <w:bottom w:val="single" w:sz="4" w:space="0" w:color="auto"/>
              <w:right w:val="single" w:sz="4" w:space="0" w:color="auto"/>
            </w:tcBorders>
          </w:tcPr>
          <w:p w14:paraId="430B61D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B621CB"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43B3FAA"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0062B3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B470E9"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105C80A0" w14:textId="77777777" w:rsidR="00997CE4" w:rsidRPr="0093002B" w:rsidRDefault="00997CE4" w:rsidP="00A06A5C">
            <w:pPr>
              <w:jc w:val="center"/>
              <w:rPr>
                <w:rFonts w:ascii="GHEA Grapalat" w:hAnsi="GHEA Grapalat"/>
                <w:sz w:val="20"/>
                <w:szCs w:val="20"/>
              </w:rPr>
            </w:pPr>
          </w:p>
        </w:tc>
      </w:tr>
      <w:tr w:rsidR="00997CE4" w:rsidRPr="0093002B" w14:paraId="285E11A9" w14:textId="77777777" w:rsidTr="0074413E">
        <w:tc>
          <w:tcPr>
            <w:tcW w:w="720" w:type="dxa"/>
            <w:tcBorders>
              <w:top w:val="single" w:sz="4" w:space="0" w:color="auto"/>
              <w:left w:val="single" w:sz="4" w:space="0" w:color="auto"/>
              <w:bottom w:val="single" w:sz="4" w:space="0" w:color="auto"/>
              <w:right w:val="single" w:sz="4" w:space="0" w:color="auto"/>
            </w:tcBorders>
          </w:tcPr>
          <w:p w14:paraId="0D7E9086"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7B22DF"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F595B5"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617D32A5"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B0CC161"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3636D1F" w14:textId="77777777" w:rsidR="00997CE4" w:rsidRPr="0093002B" w:rsidRDefault="00997CE4" w:rsidP="00A06A5C">
            <w:pPr>
              <w:jc w:val="center"/>
              <w:rPr>
                <w:rFonts w:ascii="GHEA Grapalat" w:hAnsi="GHEA Grapalat"/>
                <w:sz w:val="20"/>
                <w:szCs w:val="20"/>
              </w:rPr>
            </w:pPr>
          </w:p>
        </w:tc>
      </w:tr>
      <w:tr w:rsidR="00997CE4" w:rsidRPr="0093002B" w14:paraId="396CB6A2" w14:textId="77777777" w:rsidTr="0074413E">
        <w:tc>
          <w:tcPr>
            <w:tcW w:w="720" w:type="dxa"/>
            <w:tcBorders>
              <w:top w:val="single" w:sz="4" w:space="0" w:color="auto"/>
              <w:left w:val="single" w:sz="4" w:space="0" w:color="auto"/>
              <w:bottom w:val="single" w:sz="4" w:space="0" w:color="auto"/>
              <w:right w:val="single" w:sz="4" w:space="0" w:color="auto"/>
            </w:tcBorders>
          </w:tcPr>
          <w:p w14:paraId="3BD83A3D"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3F18B0"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CA312AC" w14:textId="77777777" w:rsidR="00997CE4" w:rsidRPr="0093002B" w:rsidRDefault="00997CE4"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4029" w:type="dxa"/>
            <w:tcBorders>
              <w:top w:val="single" w:sz="4" w:space="0" w:color="auto"/>
              <w:left w:val="single" w:sz="4" w:space="0" w:color="auto"/>
              <w:bottom w:val="single" w:sz="4" w:space="0" w:color="auto"/>
              <w:right w:val="single" w:sz="4" w:space="0" w:color="auto"/>
            </w:tcBorders>
          </w:tcPr>
          <w:p w14:paraId="37101857"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F82A2DC" w14:textId="77777777" w:rsidR="00997CE4" w:rsidRPr="0093002B" w:rsidRDefault="00997CE4"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10" w:type="dxa"/>
            <w:tcBorders>
              <w:top w:val="single" w:sz="4" w:space="0" w:color="auto"/>
              <w:left w:val="single" w:sz="4" w:space="0" w:color="auto"/>
              <w:bottom w:val="single" w:sz="4" w:space="0" w:color="auto"/>
              <w:right w:val="single" w:sz="4" w:space="0" w:color="auto"/>
            </w:tcBorders>
          </w:tcPr>
          <w:p w14:paraId="51AEC948" w14:textId="77777777" w:rsidR="00997CE4" w:rsidRPr="0093002B" w:rsidRDefault="00997CE4" w:rsidP="00A06A5C">
            <w:pPr>
              <w:jc w:val="center"/>
              <w:rPr>
                <w:rFonts w:ascii="GHEA Grapalat" w:hAnsi="GHEA Grapalat"/>
                <w:sz w:val="20"/>
                <w:szCs w:val="20"/>
              </w:rPr>
            </w:pPr>
          </w:p>
        </w:tc>
      </w:tr>
    </w:tbl>
    <w:p w14:paraId="544A3563" w14:textId="77777777" w:rsidR="00997CE4" w:rsidRPr="00997CE4" w:rsidRDefault="00997CE4" w:rsidP="00091EBC">
      <w:pPr>
        <w:pStyle w:val="BodyTextIndent3"/>
        <w:spacing w:line="240" w:lineRule="auto"/>
        <w:jc w:val="right"/>
        <w:rPr>
          <w:rFonts w:ascii="GHEA Grapalat" w:hAnsi="GHEA Grapalat" w:cs="Sylfaen"/>
          <w:b/>
        </w:rPr>
      </w:pPr>
    </w:p>
    <w:p w14:paraId="121D4612" w14:textId="77777777" w:rsidR="00997CE4" w:rsidRDefault="00997CE4" w:rsidP="00091EBC">
      <w:pPr>
        <w:pStyle w:val="BodyTextIndent3"/>
        <w:spacing w:line="240" w:lineRule="auto"/>
        <w:jc w:val="right"/>
        <w:rPr>
          <w:rFonts w:ascii="GHEA Grapalat" w:hAnsi="GHEA Grapalat" w:cs="Sylfaen"/>
          <w:b/>
          <w:lang w:val="hy-AM"/>
        </w:rPr>
      </w:pPr>
    </w:p>
    <w:p w14:paraId="4BF166E7" w14:textId="77777777" w:rsidR="00997CE4" w:rsidRDefault="00997CE4" w:rsidP="00091EBC">
      <w:pPr>
        <w:pStyle w:val="BodyTextIndent3"/>
        <w:spacing w:line="240" w:lineRule="auto"/>
        <w:jc w:val="right"/>
        <w:rPr>
          <w:rFonts w:ascii="GHEA Grapalat" w:hAnsi="GHEA Grapalat" w:cs="Sylfaen"/>
          <w:b/>
          <w:lang w:val="hy-AM"/>
        </w:rPr>
      </w:pPr>
    </w:p>
    <w:p w14:paraId="787C09CF" w14:textId="77777777" w:rsidR="00A200A9" w:rsidRDefault="00A200A9" w:rsidP="00091EBC">
      <w:pPr>
        <w:pStyle w:val="BodyTextIndent3"/>
        <w:spacing w:line="240" w:lineRule="auto"/>
        <w:jc w:val="right"/>
        <w:rPr>
          <w:rFonts w:ascii="GHEA Grapalat" w:hAnsi="GHEA Grapalat" w:cs="Sylfaen"/>
          <w:b/>
          <w:lang w:val="hy-AM"/>
        </w:rPr>
      </w:pPr>
    </w:p>
    <w:p w14:paraId="6315D356" w14:textId="77777777" w:rsidR="00A200A9" w:rsidRDefault="00A200A9" w:rsidP="00091EBC">
      <w:pPr>
        <w:pStyle w:val="BodyTextIndent3"/>
        <w:spacing w:line="240" w:lineRule="auto"/>
        <w:jc w:val="right"/>
        <w:rPr>
          <w:rFonts w:ascii="GHEA Grapalat" w:hAnsi="GHEA Grapalat" w:cs="Sylfaen"/>
          <w:b/>
          <w:lang w:val="hy-AM"/>
        </w:rPr>
      </w:pPr>
    </w:p>
    <w:p w14:paraId="20DEEC10" w14:textId="77777777" w:rsidR="00A200A9" w:rsidRDefault="00A200A9" w:rsidP="00091EBC">
      <w:pPr>
        <w:pStyle w:val="BodyTextIndent3"/>
        <w:spacing w:line="240" w:lineRule="auto"/>
        <w:jc w:val="right"/>
        <w:rPr>
          <w:rFonts w:ascii="GHEA Grapalat" w:hAnsi="GHEA Grapalat" w:cs="Sylfaen"/>
          <w:b/>
          <w:lang w:val="hy-AM"/>
        </w:rPr>
      </w:pPr>
    </w:p>
    <w:p w14:paraId="2730CB2A" w14:textId="77777777" w:rsidR="00A200A9" w:rsidRDefault="00A200A9" w:rsidP="00091EBC">
      <w:pPr>
        <w:pStyle w:val="BodyTextIndent3"/>
        <w:spacing w:line="240" w:lineRule="auto"/>
        <w:jc w:val="right"/>
        <w:rPr>
          <w:rFonts w:ascii="GHEA Grapalat" w:hAnsi="GHEA Grapalat" w:cs="Sylfaen"/>
          <w:b/>
          <w:lang w:val="hy-AM"/>
        </w:rPr>
      </w:pPr>
    </w:p>
    <w:p w14:paraId="0738D5B3" w14:textId="77777777" w:rsidR="00A200A9" w:rsidRDefault="00A200A9" w:rsidP="00091EBC">
      <w:pPr>
        <w:pStyle w:val="BodyTextIndent3"/>
        <w:spacing w:line="240" w:lineRule="auto"/>
        <w:jc w:val="right"/>
        <w:rPr>
          <w:rFonts w:ascii="GHEA Grapalat" w:hAnsi="GHEA Grapalat" w:cs="Sylfaen"/>
          <w:b/>
          <w:lang w:val="hy-AM"/>
        </w:rPr>
      </w:pPr>
    </w:p>
    <w:p w14:paraId="62992D86" w14:textId="77777777" w:rsidR="00A200A9" w:rsidRDefault="00A200A9" w:rsidP="00091EBC">
      <w:pPr>
        <w:pStyle w:val="BodyTextIndent3"/>
        <w:spacing w:line="240" w:lineRule="auto"/>
        <w:jc w:val="right"/>
        <w:rPr>
          <w:rFonts w:ascii="GHEA Grapalat" w:hAnsi="GHEA Grapalat" w:cs="Sylfaen"/>
          <w:b/>
          <w:lang w:val="hy-AM"/>
        </w:rPr>
      </w:pPr>
    </w:p>
    <w:p w14:paraId="70B13F67" w14:textId="77777777" w:rsidR="00A200A9" w:rsidRDefault="00A200A9" w:rsidP="00091EBC">
      <w:pPr>
        <w:pStyle w:val="BodyTextIndent3"/>
        <w:spacing w:line="240" w:lineRule="auto"/>
        <w:jc w:val="right"/>
        <w:rPr>
          <w:rFonts w:ascii="GHEA Grapalat" w:hAnsi="GHEA Grapalat" w:cs="Sylfaen"/>
          <w:b/>
          <w:lang w:val="hy-AM"/>
        </w:rPr>
      </w:pPr>
    </w:p>
    <w:p w14:paraId="03671DAF" w14:textId="77777777" w:rsidR="00A200A9" w:rsidRDefault="00A200A9" w:rsidP="00091EBC">
      <w:pPr>
        <w:pStyle w:val="BodyTextIndent3"/>
        <w:spacing w:line="240" w:lineRule="auto"/>
        <w:jc w:val="right"/>
        <w:rPr>
          <w:rFonts w:ascii="GHEA Grapalat" w:hAnsi="GHEA Grapalat" w:cs="Sylfaen"/>
          <w:b/>
          <w:lang w:val="hy-AM"/>
        </w:rPr>
      </w:pPr>
    </w:p>
    <w:p w14:paraId="2F18BE63" w14:textId="77777777" w:rsidR="00A200A9" w:rsidRDefault="00A200A9" w:rsidP="00091EBC">
      <w:pPr>
        <w:pStyle w:val="BodyTextIndent3"/>
        <w:spacing w:line="240" w:lineRule="auto"/>
        <w:jc w:val="right"/>
        <w:rPr>
          <w:rFonts w:ascii="GHEA Grapalat" w:hAnsi="GHEA Grapalat" w:cs="Sylfaen"/>
          <w:b/>
          <w:lang w:val="hy-AM"/>
        </w:rPr>
      </w:pPr>
    </w:p>
    <w:p w14:paraId="0EF06825" w14:textId="77777777" w:rsidR="00A200A9" w:rsidRDefault="00A200A9" w:rsidP="00091EBC">
      <w:pPr>
        <w:pStyle w:val="BodyTextIndent3"/>
        <w:spacing w:line="240" w:lineRule="auto"/>
        <w:jc w:val="right"/>
        <w:rPr>
          <w:rFonts w:ascii="GHEA Grapalat" w:hAnsi="GHEA Grapalat" w:cs="Sylfaen"/>
          <w:b/>
          <w:lang w:val="hy-AM"/>
        </w:rPr>
      </w:pPr>
    </w:p>
    <w:p w14:paraId="49465348" w14:textId="77777777" w:rsidR="0074413E" w:rsidRDefault="0074413E" w:rsidP="00091EBC">
      <w:pPr>
        <w:pStyle w:val="BodyTextIndent3"/>
        <w:spacing w:line="240" w:lineRule="auto"/>
        <w:jc w:val="right"/>
        <w:rPr>
          <w:rFonts w:ascii="GHEA Grapalat" w:hAnsi="GHEA Grapalat" w:cs="Sylfaen"/>
          <w:b/>
          <w:lang w:val="hy-AM"/>
        </w:rPr>
      </w:pPr>
    </w:p>
    <w:p w14:paraId="560C03B6" w14:textId="77777777" w:rsidR="0074413E" w:rsidRDefault="0074413E" w:rsidP="00091EBC">
      <w:pPr>
        <w:pStyle w:val="BodyTextIndent3"/>
        <w:spacing w:line="240" w:lineRule="auto"/>
        <w:jc w:val="right"/>
        <w:rPr>
          <w:rFonts w:ascii="GHEA Grapalat" w:hAnsi="GHEA Grapalat" w:cs="Sylfaen"/>
          <w:b/>
          <w:lang w:val="hy-AM"/>
        </w:rPr>
      </w:pPr>
    </w:p>
    <w:p w14:paraId="1AF264ED" w14:textId="77777777" w:rsidR="0074413E" w:rsidRDefault="0074413E" w:rsidP="00091EBC">
      <w:pPr>
        <w:pStyle w:val="BodyTextIndent3"/>
        <w:spacing w:line="240" w:lineRule="auto"/>
        <w:jc w:val="right"/>
        <w:rPr>
          <w:rFonts w:ascii="GHEA Grapalat" w:hAnsi="GHEA Grapalat" w:cs="Sylfaen"/>
          <w:b/>
          <w:lang w:val="hy-AM"/>
        </w:rPr>
      </w:pPr>
    </w:p>
    <w:p w14:paraId="5BAD7B4E" w14:textId="77777777" w:rsidR="0074413E" w:rsidRDefault="0074413E" w:rsidP="00091EBC">
      <w:pPr>
        <w:pStyle w:val="BodyTextIndent3"/>
        <w:spacing w:line="240" w:lineRule="auto"/>
        <w:jc w:val="right"/>
        <w:rPr>
          <w:rFonts w:ascii="GHEA Grapalat" w:hAnsi="GHEA Grapalat" w:cs="Sylfaen"/>
          <w:b/>
          <w:lang w:val="hy-AM"/>
        </w:rPr>
      </w:pPr>
    </w:p>
    <w:p w14:paraId="6F5DF866" w14:textId="77777777" w:rsidR="0074413E" w:rsidRDefault="0074413E" w:rsidP="00091EBC">
      <w:pPr>
        <w:pStyle w:val="BodyTextIndent3"/>
        <w:spacing w:line="240" w:lineRule="auto"/>
        <w:jc w:val="right"/>
        <w:rPr>
          <w:rFonts w:ascii="GHEA Grapalat" w:hAnsi="GHEA Grapalat" w:cs="Sylfaen"/>
          <w:b/>
          <w:lang w:val="hy-AM"/>
        </w:rPr>
      </w:pPr>
    </w:p>
    <w:p w14:paraId="7FA89794" w14:textId="77777777" w:rsidR="0074413E" w:rsidRDefault="0074413E" w:rsidP="00091EBC">
      <w:pPr>
        <w:pStyle w:val="BodyTextIndent3"/>
        <w:spacing w:line="240" w:lineRule="auto"/>
        <w:jc w:val="right"/>
        <w:rPr>
          <w:rFonts w:ascii="GHEA Grapalat" w:hAnsi="GHEA Grapalat" w:cs="Sylfaen"/>
          <w:b/>
          <w:lang w:val="hy-AM"/>
        </w:rPr>
      </w:pPr>
    </w:p>
    <w:p w14:paraId="0D610540" w14:textId="77777777" w:rsidR="0074413E" w:rsidRDefault="0074413E" w:rsidP="00091EBC">
      <w:pPr>
        <w:pStyle w:val="BodyTextIndent3"/>
        <w:spacing w:line="240" w:lineRule="auto"/>
        <w:jc w:val="right"/>
        <w:rPr>
          <w:rFonts w:ascii="GHEA Grapalat" w:hAnsi="GHEA Grapalat" w:cs="Sylfaen"/>
          <w:b/>
          <w:lang w:val="hy-AM"/>
        </w:rPr>
      </w:pPr>
    </w:p>
    <w:p w14:paraId="1E12F7A3" w14:textId="77777777" w:rsidR="0074413E" w:rsidRDefault="0074413E" w:rsidP="00091EBC">
      <w:pPr>
        <w:pStyle w:val="BodyTextIndent3"/>
        <w:spacing w:line="240" w:lineRule="auto"/>
        <w:jc w:val="right"/>
        <w:rPr>
          <w:rFonts w:ascii="GHEA Grapalat" w:hAnsi="GHEA Grapalat" w:cs="Sylfaen"/>
          <w:b/>
          <w:lang w:val="hy-AM"/>
        </w:rPr>
      </w:pPr>
    </w:p>
    <w:p w14:paraId="7454E523" w14:textId="77777777" w:rsidR="00A200A9" w:rsidRDefault="00A200A9" w:rsidP="00091EBC">
      <w:pPr>
        <w:pStyle w:val="BodyTextIndent3"/>
        <w:spacing w:line="240" w:lineRule="auto"/>
        <w:jc w:val="right"/>
        <w:rPr>
          <w:rFonts w:ascii="GHEA Grapalat" w:hAnsi="GHEA Grapalat" w:cs="Sylfaen"/>
          <w:b/>
          <w:lang w:val="hy-AM"/>
        </w:rPr>
      </w:pPr>
    </w:p>
    <w:p w14:paraId="02FFD018" w14:textId="77777777" w:rsidR="00A200A9" w:rsidRDefault="00A200A9" w:rsidP="00091EBC">
      <w:pPr>
        <w:pStyle w:val="BodyTextIndent3"/>
        <w:spacing w:line="240" w:lineRule="auto"/>
        <w:jc w:val="right"/>
        <w:rPr>
          <w:rFonts w:ascii="GHEA Grapalat" w:hAnsi="GHEA Grapalat" w:cs="Sylfaen"/>
          <w:b/>
          <w:lang w:val="hy-AM"/>
        </w:rPr>
      </w:pPr>
    </w:p>
    <w:p w14:paraId="40A153A2" w14:textId="77777777" w:rsidR="00A200A9" w:rsidRDefault="00A200A9" w:rsidP="00091EBC">
      <w:pPr>
        <w:pStyle w:val="BodyTextIndent3"/>
        <w:spacing w:line="240" w:lineRule="auto"/>
        <w:jc w:val="right"/>
        <w:rPr>
          <w:rFonts w:ascii="GHEA Grapalat" w:hAnsi="GHEA Grapalat" w:cs="Sylfaen"/>
          <w:b/>
          <w:lang w:val="hy-AM"/>
        </w:rPr>
      </w:pPr>
    </w:p>
    <w:p w14:paraId="091CB191" w14:textId="77777777" w:rsidR="008B058E" w:rsidRDefault="008B058E" w:rsidP="00091EBC">
      <w:pPr>
        <w:pStyle w:val="BodyTextIndent3"/>
        <w:spacing w:line="240" w:lineRule="auto"/>
        <w:jc w:val="right"/>
        <w:rPr>
          <w:rFonts w:ascii="GHEA Grapalat" w:hAnsi="GHEA Grapalat" w:cs="Sylfaen"/>
          <w:b/>
          <w:lang w:val="hy-AM"/>
        </w:rPr>
      </w:pPr>
    </w:p>
    <w:p w14:paraId="762B4F36" w14:textId="77777777" w:rsidR="008B058E" w:rsidRDefault="008B058E" w:rsidP="00091EBC">
      <w:pPr>
        <w:pStyle w:val="BodyTextIndent3"/>
        <w:spacing w:line="240" w:lineRule="auto"/>
        <w:jc w:val="right"/>
        <w:rPr>
          <w:rFonts w:ascii="GHEA Grapalat" w:hAnsi="GHEA Grapalat" w:cs="Sylfaen"/>
          <w:b/>
          <w:lang w:val="hy-AM"/>
        </w:rPr>
      </w:pPr>
    </w:p>
    <w:p w14:paraId="431E2849" w14:textId="77777777" w:rsidR="008B058E" w:rsidRDefault="008B058E" w:rsidP="00091EBC">
      <w:pPr>
        <w:pStyle w:val="BodyTextIndent3"/>
        <w:spacing w:line="240" w:lineRule="auto"/>
        <w:jc w:val="right"/>
        <w:rPr>
          <w:rFonts w:ascii="GHEA Grapalat" w:hAnsi="GHEA Grapalat" w:cs="Sylfaen"/>
          <w:b/>
          <w:lang w:val="hy-AM"/>
        </w:rPr>
      </w:pPr>
    </w:p>
    <w:p w14:paraId="4627852B" w14:textId="77777777" w:rsidR="008B058E" w:rsidRDefault="008B058E" w:rsidP="00091EBC">
      <w:pPr>
        <w:pStyle w:val="BodyTextIndent3"/>
        <w:spacing w:line="240" w:lineRule="auto"/>
        <w:jc w:val="right"/>
        <w:rPr>
          <w:rFonts w:ascii="GHEA Grapalat" w:hAnsi="GHEA Grapalat" w:cs="Sylfaen"/>
          <w:b/>
          <w:lang w:val="hy-AM"/>
        </w:rPr>
      </w:pPr>
    </w:p>
    <w:p w14:paraId="495EC4DA" w14:textId="77777777" w:rsidR="008B058E" w:rsidRDefault="008B058E" w:rsidP="00091EBC">
      <w:pPr>
        <w:pStyle w:val="BodyTextIndent3"/>
        <w:spacing w:line="240" w:lineRule="auto"/>
        <w:jc w:val="right"/>
        <w:rPr>
          <w:rFonts w:ascii="GHEA Grapalat" w:hAnsi="GHEA Grapalat" w:cs="Sylfaen"/>
          <w:b/>
          <w:lang w:val="hy-AM"/>
        </w:rPr>
      </w:pPr>
    </w:p>
    <w:p w14:paraId="0B855388" w14:textId="77777777" w:rsidR="008B058E" w:rsidRDefault="008B058E" w:rsidP="00091EBC">
      <w:pPr>
        <w:pStyle w:val="BodyTextIndent3"/>
        <w:spacing w:line="240" w:lineRule="auto"/>
        <w:jc w:val="right"/>
        <w:rPr>
          <w:rFonts w:ascii="GHEA Grapalat" w:hAnsi="GHEA Grapalat" w:cs="Sylfaen"/>
          <w:b/>
          <w:lang w:val="hy-AM"/>
        </w:rPr>
      </w:pPr>
    </w:p>
    <w:p w14:paraId="4442F43E" w14:textId="77777777" w:rsidR="008B058E" w:rsidRDefault="008B058E" w:rsidP="00091EBC">
      <w:pPr>
        <w:pStyle w:val="BodyTextIndent3"/>
        <w:spacing w:line="240" w:lineRule="auto"/>
        <w:jc w:val="right"/>
        <w:rPr>
          <w:rFonts w:ascii="GHEA Grapalat" w:hAnsi="GHEA Grapalat" w:cs="Sylfaen"/>
          <w:b/>
          <w:lang w:val="hy-AM"/>
        </w:rPr>
      </w:pPr>
    </w:p>
    <w:p w14:paraId="4D2AF55B" w14:textId="77777777" w:rsidR="008B058E" w:rsidRDefault="008B058E" w:rsidP="00091EBC">
      <w:pPr>
        <w:pStyle w:val="BodyTextIndent3"/>
        <w:spacing w:line="240" w:lineRule="auto"/>
        <w:jc w:val="right"/>
        <w:rPr>
          <w:rFonts w:ascii="GHEA Grapalat" w:hAnsi="GHEA Grapalat" w:cs="Sylfaen"/>
          <w:b/>
          <w:lang w:val="hy-AM"/>
        </w:rPr>
      </w:pPr>
    </w:p>
    <w:p w14:paraId="7A13FAC2" w14:textId="77777777" w:rsidR="008B058E" w:rsidRDefault="008B058E" w:rsidP="00091EBC">
      <w:pPr>
        <w:pStyle w:val="BodyTextIndent3"/>
        <w:spacing w:line="240" w:lineRule="auto"/>
        <w:jc w:val="right"/>
        <w:rPr>
          <w:rFonts w:ascii="GHEA Grapalat" w:hAnsi="GHEA Grapalat" w:cs="Sylfaen"/>
          <w:b/>
          <w:lang w:val="hy-AM"/>
        </w:rPr>
      </w:pPr>
    </w:p>
    <w:p w14:paraId="57CFB3C9" w14:textId="77777777" w:rsidR="008B058E" w:rsidRDefault="008B058E" w:rsidP="00091EBC">
      <w:pPr>
        <w:pStyle w:val="BodyTextIndent3"/>
        <w:spacing w:line="240" w:lineRule="auto"/>
        <w:jc w:val="right"/>
        <w:rPr>
          <w:rFonts w:ascii="GHEA Grapalat" w:hAnsi="GHEA Grapalat" w:cs="Sylfaen"/>
          <w:b/>
          <w:lang w:val="hy-AM"/>
        </w:rPr>
      </w:pPr>
    </w:p>
    <w:p w14:paraId="301C74DF" w14:textId="77777777" w:rsidR="008B058E" w:rsidRDefault="008B058E" w:rsidP="00091EBC">
      <w:pPr>
        <w:pStyle w:val="BodyTextIndent3"/>
        <w:spacing w:line="240" w:lineRule="auto"/>
        <w:jc w:val="right"/>
        <w:rPr>
          <w:rFonts w:ascii="GHEA Grapalat" w:hAnsi="GHEA Grapalat" w:cs="Sylfaen"/>
          <w:b/>
          <w:lang w:val="hy-AM"/>
        </w:rPr>
      </w:pPr>
    </w:p>
    <w:p w14:paraId="2C460DEC" w14:textId="77777777" w:rsidR="008B058E" w:rsidRDefault="008B058E" w:rsidP="00091EBC">
      <w:pPr>
        <w:pStyle w:val="BodyTextIndent3"/>
        <w:spacing w:line="240" w:lineRule="auto"/>
        <w:jc w:val="right"/>
        <w:rPr>
          <w:rFonts w:ascii="GHEA Grapalat" w:hAnsi="GHEA Grapalat" w:cs="Sylfaen"/>
          <w:b/>
          <w:lang w:val="hy-AM"/>
        </w:rPr>
      </w:pPr>
    </w:p>
    <w:p w14:paraId="4D6BDAD2" w14:textId="77777777" w:rsidR="002B4FB7" w:rsidRDefault="002B4FB7" w:rsidP="00091EBC">
      <w:pPr>
        <w:pStyle w:val="BodyTextIndent3"/>
        <w:spacing w:line="240" w:lineRule="auto"/>
        <w:jc w:val="right"/>
        <w:rPr>
          <w:rFonts w:ascii="GHEA Grapalat" w:hAnsi="GHEA Grapalat" w:cs="Sylfaen"/>
          <w:b/>
          <w:lang w:val="hy-AM"/>
        </w:rPr>
      </w:pPr>
    </w:p>
    <w:p w14:paraId="211F7352" w14:textId="77777777" w:rsidR="002B4FB7" w:rsidRDefault="002B4FB7" w:rsidP="00091EBC">
      <w:pPr>
        <w:pStyle w:val="BodyTextIndent3"/>
        <w:spacing w:line="240" w:lineRule="auto"/>
        <w:jc w:val="right"/>
        <w:rPr>
          <w:rFonts w:ascii="GHEA Grapalat" w:hAnsi="GHEA Grapalat" w:cs="Sylfaen"/>
          <w:b/>
          <w:lang w:val="hy-AM"/>
        </w:rPr>
      </w:pPr>
    </w:p>
    <w:p w14:paraId="33EEA139" w14:textId="77777777" w:rsidR="002B4FB7" w:rsidRDefault="002B4FB7" w:rsidP="00091EBC">
      <w:pPr>
        <w:pStyle w:val="BodyTextIndent3"/>
        <w:spacing w:line="240" w:lineRule="auto"/>
        <w:jc w:val="right"/>
        <w:rPr>
          <w:rFonts w:ascii="GHEA Grapalat" w:hAnsi="GHEA Grapalat" w:cs="Sylfaen"/>
          <w:b/>
          <w:lang w:val="hy-AM"/>
        </w:rPr>
      </w:pPr>
    </w:p>
    <w:p w14:paraId="3009F444" w14:textId="77777777" w:rsidR="002B4FB7" w:rsidRDefault="002B4FB7" w:rsidP="00091EBC">
      <w:pPr>
        <w:pStyle w:val="BodyTextIndent3"/>
        <w:spacing w:line="240" w:lineRule="auto"/>
        <w:jc w:val="right"/>
        <w:rPr>
          <w:rFonts w:ascii="GHEA Grapalat" w:hAnsi="GHEA Grapalat" w:cs="Sylfaen"/>
          <w:b/>
          <w:lang w:val="hy-AM"/>
        </w:rPr>
      </w:pPr>
    </w:p>
    <w:p w14:paraId="7A640280" w14:textId="77777777" w:rsidR="002B4FB7" w:rsidRDefault="002B4FB7" w:rsidP="00091EBC">
      <w:pPr>
        <w:pStyle w:val="BodyTextIndent3"/>
        <w:spacing w:line="240" w:lineRule="auto"/>
        <w:jc w:val="right"/>
        <w:rPr>
          <w:rFonts w:ascii="GHEA Grapalat" w:hAnsi="GHEA Grapalat" w:cs="Sylfaen"/>
          <w:b/>
          <w:lang w:val="hy-AM"/>
        </w:rPr>
      </w:pPr>
    </w:p>
    <w:p w14:paraId="2A1EE262" w14:textId="77777777" w:rsidR="002B4FB7" w:rsidRDefault="002B4FB7" w:rsidP="00091EBC">
      <w:pPr>
        <w:pStyle w:val="BodyTextIndent3"/>
        <w:spacing w:line="240" w:lineRule="auto"/>
        <w:jc w:val="right"/>
        <w:rPr>
          <w:rFonts w:ascii="GHEA Grapalat" w:hAnsi="GHEA Grapalat" w:cs="Sylfaen"/>
          <w:b/>
          <w:lang w:val="hy-AM"/>
        </w:rPr>
      </w:pPr>
    </w:p>
    <w:p w14:paraId="028ED147" w14:textId="77777777" w:rsidR="002B4FB7" w:rsidRDefault="002B4FB7" w:rsidP="00091EBC">
      <w:pPr>
        <w:pStyle w:val="BodyTextIndent3"/>
        <w:spacing w:line="240" w:lineRule="auto"/>
        <w:jc w:val="right"/>
        <w:rPr>
          <w:rFonts w:ascii="GHEA Grapalat" w:hAnsi="GHEA Grapalat" w:cs="Sylfaen"/>
          <w:b/>
          <w:lang w:val="hy-AM"/>
        </w:rPr>
      </w:pPr>
    </w:p>
    <w:p w14:paraId="425D6B91" w14:textId="77777777" w:rsidR="00A200A9" w:rsidRDefault="00A200A9" w:rsidP="00091EBC">
      <w:pPr>
        <w:pStyle w:val="BodyTextIndent3"/>
        <w:spacing w:line="240" w:lineRule="auto"/>
        <w:jc w:val="right"/>
        <w:rPr>
          <w:rFonts w:ascii="GHEA Grapalat" w:hAnsi="GHEA Grapalat" w:cs="Sylfaen"/>
          <w:b/>
          <w:lang w:val="hy-AM"/>
        </w:rPr>
      </w:pPr>
    </w:p>
    <w:p w14:paraId="24258978" w14:textId="08125542"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7C9743F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A118C9">
        <w:rPr>
          <w:rFonts w:ascii="GHEA Grapalat" w:hAnsi="GHEA Grapalat"/>
          <w:b/>
          <w:lang w:val="hy-AM"/>
        </w:rPr>
        <w:t>26/194</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E2DE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14F4620F" w:rsidR="00734A5D" w:rsidRDefault="00734A5D" w:rsidP="00631658">
      <w:pPr>
        <w:pStyle w:val="BodyTextIndent3"/>
        <w:spacing w:line="240" w:lineRule="auto"/>
        <w:jc w:val="right"/>
        <w:rPr>
          <w:rFonts w:ascii="GHEA Grapalat" w:hAnsi="GHEA Grapalat" w:cs="Sylfaen"/>
          <w:b/>
          <w:lang w:val="hy-AM"/>
        </w:rPr>
      </w:pPr>
    </w:p>
    <w:p w14:paraId="49BA2A73" w14:textId="77777777" w:rsidR="002B4FB7" w:rsidRDefault="002B4FB7" w:rsidP="00631658">
      <w:pPr>
        <w:pStyle w:val="BodyTextIndent3"/>
        <w:spacing w:line="240" w:lineRule="auto"/>
        <w:jc w:val="right"/>
        <w:rPr>
          <w:rFonts w:ascii="GHEA Grapalat" w:hAnsi="GHEA Grapalat" w:cs="Sylfaen"/>
          <w:b/>
          <w:lang w:val="hy-AM"/>
        </w:rPr>
      </w:pPr>
    </w:p>
    <w:p w14:paraId="053D061B" w14:textId="77777777" w:rsidR="00A200A9" w:rsidRPr="00631658" w:rsidRDefault="00A200A9" w:rsidP="00A200A9">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1FF4EE" w14:textId="77026571" w:rsidR="00A200A9" w:rsidRPr="00631658" w:rsidRDefault="00A200A9" w:rsidP="00A200A9">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ԵՔ-ԳՀԱՇՁԲ-</w:t>
      </w:r>
      <w:r w:rsidR="00A118C9">
        <w:rPr>
          <w:rFonts w:ascii="GHEA Grapalat" w:hAnsi="GHEA Grapalat" w:cs="Sylfaen"/>
          <w:b/>
          <w:lang w:val="hy-AM"/>
        </w:rPr>
        <w:t>26/194</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12040E01" w14:textId="77777777" w:rsidR="00A200A9" w:rsidRPr="00631658" w:rsidRDefault="00A200A9" w:rsidP="00A200A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631658">
        <w:rPr>
          <w:rFonts w:ascii="GHEA Grapalat" w:hAnsi="GHEA Grapalat" w:cs="Sylfaen"/>
          <w:b/>
          <w:lang w:val="hy-AM"/>
        </w:rPr>
        <w:t>ի հրավերի</w:t>
      </w:r>
    </w:p>
    <w:p w14:paraId="4099F10A"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C0DAB5" w14:textId="77777777" w:rsidR="00A200A9" w:rsidRPr="0093002B" w:rsidRDefault="00A200A9" w:rsidP="00A200A9">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D9335EF" w14:textId="77777777" w:rsidR="00A200A9" w:rsidRPr="0093002B" w:rsidRDefault="00A200A9" w:rsidP="00A200A9">
      <w:pPr>
        <w:rPr>
          <w:rFonts w:ascii="GHEA Grapalat" w:hAnsi="GHEA Grapalat" w:cs="GHEA Grapalat"/>
          <w:b/>
          <w:sz w:val="20"/>
          <w:szCs w:val="20"/>
          <w:lang w:val="hy-AM"/>
        </w:rPr>
      </w:pPr>
    </w:p>
    <w:p w14:paraId="5388E61E" w14:textId="77777777" w:rsidR="00A200A9" w:rsidRPr="0093002B" w:rsidRDefault="00A200A9" w:rsidP="00A200A9">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5F0F400" w14:textId="77777777" w:rsidR="00A200A9" w:rsidRPr="0093002B" w:rsidRDefault="00A200A9" w:rsidP="00A200A9">
      <w:pPr>
        <w:rPr>
          <w:rFonts w:ascii="GHEA Grapalat" w:hAnsi="GHEA Grapalat" w:cs="GHEA Grapalat"/>
          <w:sz w:val="20"/>
          <w:szCs w:val="20"/>
          <w:lang w:val="hy-AM"/>
        </w:rPr>
      </w:pPr>
    </w:p>
    <w:p w14:paraId="47CD7B71" w14:textId="77777777" w:rsidR="00A200A9" w:rsidRPr="0093002B" w:rsidRDefault="00A200A9" w:rsidP="00A200A9">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0576EB" w14:textId="77777777" w:rsidR="00A200A9" w:rsidRPr="0093002B" w:rsidRDefault="00A200A9" w:rsidP="00A200A9">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AFD92F" w14:textId="77777777" w:rsidR="00A200A9" w:rsidRPr="0093002B" w:rsidRDefault="00A200A9" w:rsidP="00A200A9">
      <w:pPr>
        <w:ind w:firstLine="708"/>
        <w:jc w:val="both"/>
        <w:rPr>
          <w:rFonts w:ascii="GHEA Grapalat" w:hAnsi="GHEA Grapalat" w:cs="GHEA Grapalat"/>
          <w:sz w:val="20"/>
          <w:szCs w:val="20"/>
          <w:lang w:val="hy-AM"/>
        </w:rPr>
      </w:pPr>
    </w:p>
    <w:p w14:paraId="2A2BA250" w14:textId="77777777" w:rsidR="00A200A9" w:rsidRPr="0093002B" w:rsidRDefault="00A200A9" w:rsidP="00A200A9">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6FEA06A" w14:textId="77777777" w:rsidR="00A200A9" w:rsidRPr="0093002B" w:rsidRDefault="00A200A9" w:rsidP="00A200A9">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15CFC0A"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73DFD4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202B3B81" w14:textId="77777777" w:rsidR="00A200A9" w:rsidRPr="0093002B" w:rsidRDefault="00A200A9" w:rsidP="00A200A9">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596971C" w14:textId="77777777" w:rsidR="00A200A9" w:rsidRPr="0093002B" w:rsidRDefault="00A200A9" w:rsidP="00A200A9">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D2FDF71"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9BDCD2" w14:textId="77777777" w:rsidR="00A200A9" w:rsidRPr="0093002B" w:rsidRDefault="00A200A9" w:rsidP="00A200A9">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35E59"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F7520D"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38EC6"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A58F16F" w14:textId="77777777" w:rsidR="00A200A9" w:rsidRPr="0093002B" w:rsidRDefault="00A200A9" w:rsidP="00A200A9">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1330F4F"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3EDF1753" w14:textId="77777777" w:rsidR="00A200A9" w:rsidRPr="0093002B" w:rsidRDefault="00A200A9" w:rsidP="00A200A9">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F8EABE3"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64EA0B"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0D73AC3F" w14:textId="77777777" w:rsidR="00A200A9" w:rsidRPr="0093002B" w:rsidRDefault="00A200A9" w:rsidP="00A200A9">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A3B74B" w14:textId="77777777" w:rsidR="00A200A9" w:rsidRPr="0093002B" w:rsidRDefault="00A200A9" w:rsidP="00A200A9">
      <w:pPr>
        <w:jc w:val="both"/>
        <w:rPr>
          <w:rFonts w:ascii="GHEA Grapalat" w:hAnsi="GHEA Grapalat" w:cs="GHEA Grapalat"/>
          <w:sz w:val="20"/>
          <w:szCs w:val="20"/>
          <w:lang w:val="hy-AM"/>
        </w:rPr>
      </w:pPr>
    </w:p>
    <w:p w14:paraId="08BB79E3" w14:textId="77777777" w:rsidR="00A200A9" w:rsidRPr="0093002B" w:rsidRDefault="00A200A9" w:rsidP="00A200A9">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1B3FB170"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586E3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D11489"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0DB08C" w14:textId="77777777" w:rsidR="00A200A9" w:rsidRPr="0093002B" w:rsidDel="00A13215"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3AD076" w14:textId="77777777" w:rsidR="00A200A9" w:rsidRPr="0093002B" w:rsidRDefault="00A200A9" w:rsidP="00A200A9">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C2464" w14:textId="77777777" w:rsidR="00A200A9" w:rsidRPr="0093002B" w:rsidRDefault="00A200A9" w:rsidP="00A200A9">
      <w:pPr>
        <w:ind w:firstLine="567"/>
        <w:jc w:val="both"/>
        <w:rPr>
          <w:rFonts w:ascii="GHEA Grapalat" w:hAnsi="GHEA Grapalat" w:cs="GHEA Grapalat"/>
          <w:sz w:val="20"/>
          <w:szCs w:val="20"/>
          <w:lang w:val="hy-AM"/>
        </w:rPr>
      </w:pPr>
    </w:p>
    <w:p w14:paraId="52ED1540" w14:textId="77777777" w:rsidR="00A200A9" w:rsidRPr="0093002B" w:rsidRDefault="00A200A9" w:rsidP="00A200A9">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551B14" w14:textId="77777777" w:rsidR="00A200A9" w:rsidRPr="0093002B" w:rsidRDefault="00A200A9" w:rsidP="00A200A9">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FCBE83"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6255EF6"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2B8E61F"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3A611C89"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90958D"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57C61DA2"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BC0C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CF1524"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6ADC2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38D5283" w14:textId="77777777" w:rsidR="00A200A9" w:rsidRPr="0093002B" w:rsidRDefault="00A200A9" w:rsidP="00A200A9">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A32CDB" w14:textId="77777777" w:rsidR="00A200A9" w:rsidRPr="0093002B" w:rsidRDefault="00A200A9" w:rsidP="00A200A9">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21FC890E"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Կ.Տ</w:t>
      </w:r>
    </w:p>
    <w:p w14:paraId="70229A1A" w14:textId="77777777" w:rsidR="00A200A9" w:rsidRPr="0093002B" w:rsidRDefault="00A200A9" w:rsidP="00A200A9">
      <w:pPr>
        <w:jc w:val="both"/>
        <w:rPr>
          <w:rFonts w:ascii="GHEA Grapalat" w:hAnsi="GHEA Grapalat"/>
          <w:sz w:val="20"/>
          <w:szCs w:val="20"/>
          <w:lang w:val="hy-AM"/>
        </w:rPr>
      </w:pPr>
    </w:p>
    <w:p w14:paraId="7A7EC43D" w14:textId="77777777" w:rsidR="00A200A9" w:rsidRPr="0093002B" w:rsidRDefault="00A200A9" w:rsidP="00A200A9">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C3B4E78" w14:textId="77777777" w:rsidR="00A200A9" w:rsidRPr="0093002B" w:rsidRDefault="00A200A9" w:rsidP="00A200A9">
      <w:pPr>
        <w:jc w:val="center"/>
        <w:rPr>
          <w:rFonts w:ascii="GHEA Grapalat" w:hAnsi="GHEA Grapalat" w:cs="GHEA Grapalat"/>
          <w:sz w:val="20"/>
          <w:szCs w:val="20"/>
          <w:lang w:val="hy-AM"/>
        </w:rPr>
      </w:pPr>
    </w:p>
    <w:p w14:paraId="3A3E4A9B"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C0DD47"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F58C6A"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188B03" w14:textId="77777777" w:rsidR="00A200A9" w:rsidRPr="0093002B" w:rsidRDefault="00A200A9" w:rsidP="00A200A9">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1001" w:type="dxa"/>
        <w:tblLook w:val="0000" w:firstRow="0" w:lastRow="0" w:firstColumn="0" w:lastColumn="0" w:noHBand="0" w:noVBand="0"/>
      </w:tblPr>
      <w:tblGrid>
        <w:gridCol w:w="5627"/>
        <w:gridCol w:w="5374"/>
      </w:tblGrid>
      <w:tr w:rsidR="00A200A9" w:rsidRPr="005E1F72" w14:paraId="6C69F5AD"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699CE08" w14:textId="77777777" w:rsidR="00A200A9" w:rsidRPr="005E1F72" w:rsidRDefault="00A200A9" w:rsidP="00A06A5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5581B783" w14:textId="77777777" w:rsidR="00A200A9" w:rsidRPr="005E1F72" w:rsidRDefault="00A200A9" w:rsidP="00A06A5C">
            <w:pPr>
              <w:jc w:val="center"/>
              <w:rPr>
                <w:rFonts w:ascii="GHEA Grapalat" w:hAnsi="GHEA Grapalat" w:cs="Arial"/>
                <w:bCs/>
                <w:i/>
                <w:sz w:val="20"/>
                <w:szCs w:val="20"/>
              </w:rPr>
            </w:pPr>
          </w:p>
        </w:tc>
      </w:tr>
      <w:tr w:rsidR="00A200A9" w:rsidRPr="005E1F72" w14:paraId="63481C55"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802ECED"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A200A9" w:rsidRPr="005E1F72" w14:paraId="577456D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073D9B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A200A9" w:rsidRPr="005E1F72" w14:paraId="3ABBF77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53343C7"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A200A9" w:rsidRPr="005E1F72" w14:paraId="0F3895A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8109532"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A200A9" w:rsidRPr="005E1F72" w14:paraId="54524DE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8D0FBA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A200A9" w:rsidRPr="005E1F72" w14:paraId="62BFDE7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4830E1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A200A9" w:rsidRPr="005E1F72" w14:paraId="5D2644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5C68D4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200A9" w:rsidRPr="005E1F72" w14:paraId="34EBED0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2013DC02"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A200A9" w:rsidRPr="005E1F72" w14:paraId="0C45F281"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59F0F723" w14:textId="77777777" w:rsidR="00A200A9" w:rsidRPr="005E1F72" w:rsidRDefault="00A200A9" w:rsidP="00A06A5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200A9" w:rsidRPr="005E1F72" w14:paraId="0A625237"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74EAD8"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A200A9" w:rsidRPr="005E1F72" w14:paraId="77B55AC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8F8B14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A200A9" w:rsidRPr="005E1F72" w14:paraId="42667120"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0367DBC3" w14:textId="77777777" w:rsidR="00A200A9" w:rsidRPr="005E1F72" w:rsidRDefault="00A200A9" w:rsidP="00A06A5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A200A9" w:rsidRPr="005E1F72" w14:paraId="225CEB58"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F0EB5AF"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A200A9" w:rsidRPr="005E1F72" w14:paraId="36CD0884"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1BD50A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A200A9" w:rsidRPr="005E1F72" w14:paraId="29621E5B"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72CC799B"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A200A9" w:rsidRPr="005E1F72" w14:paraId="2DC59883"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34334407" w14:textId="77777777" w:rsidR="00A200A9" w:rsidRPr="005E1F72" w:rsidRDefault="00A200A9" w:rsidP="00A06A5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A200A9" w:rsidRPr="005E1F72" w14:paraId="7D32C68D" w14:textId="77777777" w:rsidTr="0074413E">
        <w:trPr>
          <w:trHeight w:val="19"/>
        </w:trPr>
        <w:tc>
          <w:tcPr>
            <w:tcW w:w="11001" w:type="dxa"/>
            <w:gridSpan w:val="2"/>
            <w:tcBorders>
              <w:top w:val="single" w:sz="4" w:space="0" w:color="auto"/>
              <w:left w:val="single" w:sz="4" w:space="0" w:color="auto"/>
              <w:right w:val="single" w:sz="4" w:space="0" w:color="000000"/>
            </w:tcBorders>
            <w:noWrap/>
            <w:vAlign w:val="bottom"/>
          </w:tcPr>
          <w:p w14:paraId="10789683" w14:textId="77777777" w:rsidR="00A200A9" w:rsidRPr="005E1F72" w:rsidRDefault="00A200A9" w:rsidP="00A06A5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A200A9" w:rsidRPr="005E1F72" w14:paraId="194E30F2"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1FF7FA73" w14:textId="77777777" w:rsidR="00A200A9" w:rsidRPr="005E1F72" w:rsidRDefault="00A200A9" w:rsidP="00A06A5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74FBE8F" w14:textId="77777777" w:rsidR="00A200A9" w:rsidRPr="005E1F72" w:rsidRDefault="00A200A9" w:rsidP="00A06A5C">
            <w:pPr>
              <w:rPr>
                <w:rFonts w:ascii="GHEA Grapalat" w:hAnsi="GHEA Grapalat" w:cs="Sylfaen"/>
                <w:sz w:val="20"/>
                <w:szCs w:val="20"/>
                <w:lang w:val="ru-RU"/>
              </w:rPr>
            </w:pPr>
          </w:p>
        </w:tc>
      </w:tr>
      <w:tr w:rsidR="00A200A9" w:rsidRPr="005E1F72" w14:paraId="2133F27C" w14:textId="77777777" w:rsidTr="0074413E">
        <w:trPr>
          <w:trHeight w:val="19"/>
        </w:trPr>
        <w:tc>
          <w:tcPr>
            <w:tcW w:w="11001" w:type="dxa"/>
            <w:gridSpan w:val="2"/>
            <w:tcBorders>
              <w:top w:val="single" w:sz="4" w:space="0" w:color="auto"/>
              <w:left w:val="single" w:sz="4" w:space="0" w:color="auto"/>
              <w:bottom w:val="single" w:sz="4" w:space="0" w:color="auto"/>
              <w:right w:val="single" w:sz="4" w:space="0" w:color="000000"/>
            </w:tcBorders>
            <w:noWrap/>
            <w:vAlign w:val="bottom"/>
          </w:tcPr>
          <w:p w14:paraId="67B861D8"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78E8292" w14:textId="77777777" w:rsidR="00A200A9" w:rsidRPr="005E1F72" w:rsidRDefault="00A200A9" w:rsidP="00A06A5C">
            <w:pPr>
              <w:rPr>
                <w:rFonts w:ascii="GHEA Grapalat" w:hAnsi="GHEA Grapalat" w:cs="Sylfaen"/>
                <w:sz w:val="20"/>
                <w:szCs w:val="20"/>
                <w:lang w:val="hy-AM"/>
              </w:rPr>
            </w:pPr>
          </w:p>
        </w:tc>
      </w:tr>
      <w:tr w:rsidR="00A200A9" w:rsidRPr="005E1F72" w14:paraId="7E3794DB"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60EA318C" w14:textId="77777777" w:rsidR="00A200A9" w:rsidRPr="005E1F72" w:rsidRDefault="00A200A9" w:rsidP="00A06A5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37BB209" w14:textId="77777777" w:rsidR="00A200A9" w:rsidRPr="005E1F72" w:rsidRDefault="00A200A9" w:rsidP="00A06A5C">
            <w:pPr>
              <w:rPr>
                <w:rFonts w:ascii="GHEA Grapalat" w:hAnsi="GHEA Grapalat" w:cs="Sylfaen"/>
                <w:sz w:val="20"/>
                <w:szCs w:val="20"/>
              </w:rPr>
            </w:pPr>
          </w:p>
          <w:p w14:paraId="0B69C582"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CAD594" w14:textId="77777777" w:rsidR="00A200A9" w:rsidRPr="005E1F72" w:rsidRDefault="00A200A9" w:rsidP="00A06A5C">
            <w:pPr>
              <w:rPr>
                <w:rFonts w:ascii="GHEA Grapalat" w:hAnsi="GHEA Grapalat" w:cs="Tahoma"/>
                <w:color w:val="000000"/>
                <w:sz w:val="20"/>
                <w:szCs w:val="20"/>
              </w:rPr>
            </w:pPr>
          </w:p>
          <w:p w14:paraId="4770884D" w14:textId="77777777" w:rsidR="00A200A9" w:rsidRPr="005E1F72" w:rsidRDefault="00A200A9" w:rsidP="00A06A5C">
            <w:pPr>
              <w:rPr>
                <w:rFonts w:ascii="GHEA Grapalat" w:hAnsi="GHEA Grapalat" w:cs="Sylfaen"/>
                <w:sz w:val="20"/>
                <w:szCs w:val="20"/>
              </w:rPr>
            </w:pPr>
          </w:p>
          <w:p w14:paraId="4329BD6D"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354D511" w14:textId="77777777" w:rsidR="00A200A9" w:rsidRPr="005E1F72" w:rsidRDefault="00A200A9" w:rsidP="00A06A5C">
            <w:pPr>
              <w:rPr>
                <w:rFonts w:ascii="GHEA Grapalat" w:hAnsi="GHEA Grapalat" w:cs="Sylfaen"/>
                <w:sz w:val="20"/>
                <w:szCs w:val="20"/>
              </w:rPr>
            </w:pPr>
          </w:p>
          <w:p w14:paraId="587EB82E"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06C8FB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Կ.Տ.</w:t>
            </w:r>
          </w:p>
          <w:p w14:paraId="2FD2DCAA" w14:textId="77777777" w:rsidR="00A200A9" w:rsidRPr="005E1F72" w:rsidRDefault="00A200A9" w:rsidP="00A06A5C">
            <w:pPr>
              <w:rPr>
                <w:rFonts w:ascii="GHEA Grapalat" w:hAnsi="GHEA Grapalat" w:cs="Sylfaen"/>
                <w:sz w:val="20"/>
                <w:szCs w:val="20"/>
              </w:rPr>
            </w:pPr>
          </w:p>
        </w:tc>
        <w:tc>
          <w:tcPr>
            <w:tcW w:w="5374" w:type="dxa"/>
            <w:tcBorders>
              <w:top w:val="nil"/>
              <w:left w:val="nil"/>
              <w:bottom w:val="single" w:sz="4" w:space="0" w:color="auto"/>
              <w:right w:val="single" w:sz="4" w:space="0" w:color="auto"/>
            </w:tcBorders>
            <w:noWrap/>
            <w:vAlign w:val="bottom"/>
          </w:tcPr>
          <w:p w14:paraId="47683688" w14:textId="77777777" w:rsidR="00A200A9" w:rsidRPr="005E1F72" w:rsidRDefault="00A200A9" w:rsidP="00A06A5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400D1E8" w14:textId="77777777" w:rsidR="00A200A9" w:rsidRPr="005E1F72" w:rsidRDefault="00A200A9" w:rsidP="00A06A5C">
            <w:pPr>
              <w:jc w:val="right"/>
              <w:rPr>
                <w:rFonts w:ascii="GHEA Grapalat" w:hAnsi="GHEA Grapalat" w:cs="Sylfaen"/>
                <w:sz w:val="20"/>
                <w:szCs w:val="20"/>
              </w:rPr>
            </w:pPr>
          </w:p>
          <w:p w14:paraId="2E81643C"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4EF190E" w14:textId="77777777" w:rsidR="00A200A9" w:rsidRPr="005E1F72" w:rsidRDefault="00A200A9" w:rsidP="00A06A5C">
            <w:pPr>
              <w:jc w:val="right"/>
              <w:rPr>
                <w:rFonts w:ascii="GHEA Grapalat" w:hAnsi="GHEA Grapalat" w:cs="Tahoma"/>
                <w:color w:val="000000"/>
                <w:sz w:val="20"/>
                <w:szCs w:val="20"/>
              </w:rPr>
            </w:pPr>
          </w:p>
          <w:p w14:paraId="53A0FDF5" w14:textId="77777777" w:rsidR="00A200A9" w:rsidRPr="005E1F72" w:rsidRDefault="00A200A9" w:rsidP="00A06A5C">
            <w:pPr>
              <w:jc w:val="right"/>
              <w:rPr>
                <w:rFonts w:ascii="GHEA Grapalat" w:hAnsi="GHEA Grapalat" w:cs="Tahoma"/>
                <w:color w:val="000000"/>
                <w:sz w:val="20"/>
                <w:szCs w:val="20"/>
              </w:rPr>
            </w:pPr>
          </w:p>
          <w:p w14:paraId="623B91F8"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5BBB80" w14:textId="77777777" w:rsidR="00A200A9" w:rsidRPr="005E1F72" w:rsidRDefault="00A200A9" w:rsidP="00A06A5C">
            <w:pPr>
              <w:jc w:val="right"/>
              <w:rPr>
                <w:rFonts w:ascii="GHEA Grapalat" w:hAnsi="GHEA Grapalat" w:cs="Sylfaen"/>
                <w:sz w:val="20"/>
                <w:szCs w:val="20"/>
              </w:rPr>
            </w:pPr>
          </w:p>
          <w:p w14:paraId="3434E043" w14:textId="77777777" w:rsidR="00A200A9" w:rsidRPr="005E1F72" w:rsidRDefault="00A200A9" w:rsidP="00A06A5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6B8C3E1B" w14:textId="77777777" w:rsidR="00A200A9" w:rsidRPr="005E1F72" w:rsidRDefault="00A200A9" w:rsidP="00A06A5C">
            <w:pPr>
              <w:jc w:val="right"/>
              <w:rPr>
                <w:rFonts w:ascii="GHEA Grapalat" w:hAnsi="GHEA Grapalat" w:cs="Sylfaen"/>
                <w:sz w:val="20"/>
                <w:szCs w:val="20"/>
              </w:rPr>
            </w:pPr>
          </w:p>
        </w:tc>
      </w:tr>
      <w:tr w:rsidR="00A200A9" w:rsidRPr="005E1F72" w14:paraId="39030CE7" w14:textId="77777777" w:rsidTr="0074413E">
        <w:trPr>
          <w:trHeight w:val="19"/>
        </w:trPr>
        <w:tc>
          <w:tcPr>
            <w:tcW w:w="5627" w:type="dxa"/>
            <w:tcBorders>
              <w:top w:val="single" w:sz="4" w:space="0" w:color="auto"/>
              <w:left w:val="single" w:sz="4" w:space="0" w:color="auto"/>
              <w:right w:val="single" w:sz="4" w:space="0" w:color="auto"/>
            </w:tcBorders>
            <w:noWrap/>
            <w:vAlign w:val="bottom"/>
          </w:tcPr>
          <w:p w14:paraId="355689EC"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3F60005" w14:textId="77777777" w:rsidR="00A200A9" w:rsidRPr="005E1F72" w:rsidRDefault="00A200A9" w:rsidP="00A06A5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F6B9F21"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7EC46A42"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502D6BCC"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8D5AD4" w14:textId="77777777" w:rsidR="00A200A9" w:rsidRPr="005E1F72" w:rsidRDefault="00A200A9" w:rsidP="00A06A5C">
            <w:pPr>
              <w:rPr>
                <w:rFonts w:ascii="GHEA Grapalat" w:hAnsi="GHEA Grapalat" w:cs="Tahoma"/>
                <w:color w:val="000000"/>
                <w:sz w:val="20"/>
                <w:szCs w:val="20"/>
              </w:rPr>
            </w:pPr>
          </w:p>
          <w:p w14:paraId="3EE28288" w14:textId="77777777" w:rsidR="00A200A9" w:rsidRPr="005E1F72" w:rsidRDefault="00A200A9" w:rsidP="00A06A5C">
            <w:pPr>
              <w:rPr>
                <w:rFonts w:ascii="GHEA Grapalat" w:hAnsi="GHEA Grapalat" w:cs="Arial"/>
                <w:sz w:val="20"/>
                <w:szCs w:val="20"/>
              </w:rPr>
            </w:pPr>
          </w:p>
        </w:tc>
        <w:tc>
          <w:tcPr>
            <w:tcW w:w="5374" w:type="dxa"/>
            <w:tcBorders>
              <w:top w:val="single" w:sz="4" w:space="0" w:color="auto"/>
              <w:left w:val="nil"/>
              <w:right w:val="single" w:sz="4" w:space="0" w:color="auto"/>
            </w:tcBorders>
            <w:noWrap/>
            <w:vAlign w:val="bottom"/>
          </w:tcPr>
          <w:p w14:paraId="12B67DA4" w14:textId="77777777" w:rsidR="00A200A9" w:rsidRPr="005E1F72" w:rsidRDefault="00A200A9" w:rsidP="00A06A5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DFEB512" w14:textId="77777777" w:rsidR="00A200A9" w:rsidRPr="005E1F72" w:rsidRDefault="00A200A9" w:rsidP="00A06A5C">
            <w:pPr>
              <w:jc w:val="right"/>
              <w:rPr>
                <w:rFonts w:ascii="GHEA Grapalat" w:hAnsi="GHEA Grapalat" w:cs="Tahoma"/>
                <w:color w:val="000000"/>
                <w:sz w:val="20"/>
                <w:szCs w:val="20"/>
              </w:rPr>
            </w:pPr>
          </w:p>
          <w:p w14:paraId="2F757218" w14:textId="77777777" w:rsidR="00A200A9" w:rsidRPr="005E1F72" w:rsidRDefault="00A200A9" w:rsidP="00A06A5C">
            <w:pPr>
              <w:jc w:val="right"/>
              <w:rPr>
                <w:rFonts w:ascii="GHEA Grapalat" w:hAnsi="GHEA Grapalat" w:cs="Tahoma"/>
                <w:color w:val="000000"/>
                <w:sz w:val="20"/>
                <w:szCs w:val="20"/>
              </w:rPr>
            </w:pPr>
          </w:p>
          <w:p w14:paraId="47A6D49D" w14:textId="77777777" w:rsidR="00A200A9" w:rsidRPr="005E1F72" w:rsidRDefault="00A200A9" w:rsidP="00A06A5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6377954" w14:textId="77777777" w:rsidR="00A200A9" w:rsidRPr="005E1F72" w:rsidRDefault="00A200A9" w:rsidP="00A06A5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93673BD" w14:textId="77777777" w:rsidR="00A200A9" w:rsidRPr="005E1F72" w:rsidRDefault="00A200A9" w:rsidP="00A06A5C">
            <w:pPr>
              <w:jc w:val="right"/>
              <w:rPr>
                <w:rFonts w:ascii="GHEA Grapalat" w:hAnsi="GHEA Grapalat" w:cs="Arial"/>
                <w:sz w:val="20"/>
                <w:szCs w:val="20"/>
                <w:lang w:val="hy-AM"/>
              </w:rPr>
            </w:pPr>
          </w:p>
        </w:tc>
      </w:tr>
      <w:tr w:rsidR="00A200A9" w:rsidRPr="005E1F72" w14:paraId="56F6D42C" w14:textId="77777777" w:rsidTr="0074413E">
        <w:trPr>
          <w:trHeight w:val="19"/>
        </w:trPr>
        <w:tc>
          <w:tcPr>
            <w:tcW w:w="5627" w:type="dxa"/>
            <w:tcBorders>
              <w:top w:val="nil"/>
              <w:left w:val="single" w:sz="4" w:space="0" w:color="auto"/>
              <w:bottom w:val="single" w:sz="4" w:space="0" w:color="auto"/>
              <w:right w:val="single" w:sz="4" w:space="0" w:color="auto"/>
            </w:tcBorders>
            <w:noWrap/>
            <w:vAlign w:val="bottom"/>
          </w:tcPr>
          <w:p w14:paraId="4512BB7B"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24.բ.                                                       Կ.Տ.</w:t>
            </w:r>
          </w:p>
          <w:p w14:paraId="7AAF350C" w14:textId="77777777" w:rsidR="00A200A9" w:rsidRPr="005E1F72" w:rsidRDefault="00A200A9" w:rsidP="00A06A5C">
            <w:pPr>
              <w:rPr>
                <w:rFonts w:ascii="GHEA Grapalat" w:hAnsi="GHEA Grapalat" w:cs="Sylfaen"/>
                <w:sz w:val="20"/>
                <w:szCs w:val="20"/>
              </w:rPr>
            </w:pPr>
          </w:p>
          <w:p w14:paraId="2E93059F" w14:textId="77777777" w:rsidR="00A200A9" w:rsidRPr="005E1F72" w:rsidRDefault="00A200A9" w:rsidP="00A06A5C">
            <w:pPr>
              <w:rPr>
                <w:rFonts w:ascii="GHEA Grapalat" w:hAnsi="GHEA Grapalat" w:cs="Sylfaen"/>
                <w:sz w:val="20"/>
                <w:szCs w:val="20"/>
              </w:rPr>
            </w:pPr>
          </w:p>
          <w:p w14:paraId="594B6CC4" w14:textId="77777777" w:rsidR="00A200A9" w:rsidRPr="005E1F72" w:rsidRDefault="00A200A9" w:rsidP="00A06A5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3D988A66" w14:textId="77777777" w:rsidR="00A200A9" w:rsidRPr="005E1F72" w:rsidRDefault="00A200A9" w:rsidP="00A06A5C">
            <w:pPr>
              <w:rPr>
                <w:rFonts w:ascii="GHEA Grapalat" w:hAnsi="GHEA Grapalat" w:cs="Sylfaen"/>
                <w:sz w:val="20"/>
                <w:szCs w:val="20"/>
              </w:rPr>
            </w:pPr>
          </w:p>
          <w:p w14:paraId="200233D0"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0F8A745A" w14:textId="77777777" w:rsidR="00A200A9" w:rsidRPr="005E1F72" w:rsidRDefault="00A200A9" w:rsidP="00A06A5C">
            <w:pPr>
              <w:rPr>
                <w:rFonts w:ascii="GHEA Grapalat" w:hAnsi="GHEA Grapalat" w:cs="Arial"/>
                <w:sz w:val="20"/>
                <w:szCs w:val="20"/>
              </w:rPr>
            </w:pPr>
          </w:p>
        </w:tc>
        <w:tc>
          <w:tcPr>
            <w:tcW w:w="5374" w:type="dxa"/>
            <w:tcBorders>
              <w:top w:val="nil"/>
              <w:left w:val="nil"/>
              <w:bottom w:val="single" w:sz="4" w:space="0" w:color="auto"/>
              <w:right w:val="single" w:sz="4" w:space="0" w:color="auto"/>
            </w:tcBorders>
            <w:noWrap/>
            <w:vAlign w:val="bottom"/>
          </w:tcPr>
          <w:p w14:paraId="4D9E669A"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23.բ.                                                                 Կ.Տ.    </w:t>
            </w:r>
          </w:p>
          <w:p w14:paraId="50D30DD7" w14:textId="77777777" w:rsidR="00A200A9" w:rsidRPr="005E1F72" w:rsidRDefault="00A200A9" w:rsidP="00A06A5C">
            <w:pPr>
              <w:rPr>
                <w:rFonts w:ascii="GHEA Grapalat" w:hAnsi="GHEA Grapalat" w:cs="Sylfaen"/>
                <w:sz w:val="20"/>
                <w:szCs w:val="20"/>
              </w:rPr>
            </w:pPr>
          </w:p>
          <w:p w14:paraId="4BC6E086" w14:textId="77777777" w:rsidR="00A200A9" w:rsidRPr="005E1F72" w:rsidRDefault="00A200A9" w:rsidP="00A06A5C">
            <w:pPr>
              <w:rPr>
                <w:rFonts w:ascii="GHEA Grapalat" w:hAnsi="GHEA Grapalat" w:cs="Sylfaen"/>
                <w:sz w:val="20"/>
                <w:szCs w:val="20"/>
              </w:rPr>
            </w:pPr>
            <w:r w:rsidRPr="005E1F72">
              <w:rPr>
                <w:rFonts w:ascii="GHEA Grapalat" w:hAnsi="GHEA Grapalat" w:cs="Sylfaen"/>
                <w:sz w:val="20"/>
                <w:szCs w:val="20"/>
              </w:rPr>
              <w:t xml:space="preserve">                     </w:t>
            </w:r>
          </w:p>
          <w:p w14:paraId="27A05258" w14:textId="77777777" w:rsidR="00A200A9" w:rsidRPr="005E1F72" w:rsidRDefault="00A200A9" w:rsidP="00A06A5C">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C83AF64" w14:textId="77777777" w:rsidR="00A200A9" w:rsidRPr="005E1F72" w:rsidRDefault="00A200A9" w:rsidP="00A06A5C">
            <w:pPr>
              <w:rPr>
                <w:rFonts w:ascii="GHEA Grapalat" w:hAnsi="GHEA Grapalat" w:cs="Sylfaen"/>
                <w:color w:val="000000"/>
                <w:sz w:val="20"/>
                <w:szCs w:val="20"/>
              </w:rPr>
            </w:pPr>
          </w:p>
          <w:p w14:paraId="72EC7CB8" w14:textId="77777777" w:rsidR="00A200A9" w:rsidRPr="005E1F72" w:rsidRDefault="00A200A9" w:rsidP="00A06A5C">
            <w:pPr>
              <w:rPr>
                <w:rFonts w:ascii="GHEA Grapalat" w:hAnsi="GHEA Grapalat" w:cs="Sylfaen"/>
                <w:sz w:val="20"/>
                <w:szCs w:val="20"/>
              </w:rPr>
            </w:pPr>
          </w:p>
          <w:p w14:paraId="7579A689" w14:textId="77777777" w:rsidR="00A200A9" w:rsidRPr="005E1F72" w:rsidRDefault="00A200A9" w:rsidP="00A06A5C">
            <w:pPr>
              <w:jc w:val="right"/>
              <w:rPr>
                <w:rFonts w:ascii="GHEA Grapalat" w:hAnsi="GHEA Grapalat" w:cs="Arial"/>
                <w:sz w:val="20"/>
                <w:szCs w:val="20"/>
              </w:rPr>
            </w:pPr>
          </w:p>
        </w:tc>
      </w:tr>
    </w:tbl>
    <w:p w14:paraId="5636864E" w14:textId="77777777" w:rsidR="00A200A9" w:rsidRPr="0006003D"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4CB54E0"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997CC4" w14:textId="77777777" w:rsidR="00A200A9" w:rsidRPr="0093002B" w:rsidRDefault="00A200A9" w:rsidP="00A200A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7541BD4" w14:textId="77777777" w:rsidR="00A200A9" w:rsidRPr="0093002B" w:rsidRDefault="00A200A9" w:rsidP="00A200A9">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0BC8FCB" w14:textId="77777777" w:rsidR="00A200A9" w:rsidRPr="0093002B" w:rsidRDefault="00A200A9" w:rsidP="00A200A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200A9" w:rsidRPr="0093002B" w14:paraId="10B86474" w14:textId="77777777" w:rsidTr="00A06A5C">
        <w:tc>
          <w:tcPr>
            <w:tcW w:w="720" w:type="dxa"/>
            <w:tcBorders>
              <w:top w:val="single" w:sz="4" w:space="0" w:color="auto"/>
              <w:left w:val="single" w:sz="4" w:space="0" w:color="auto"/>
              <w:bottom w:val="single" w:sz="4" w:space="0" w:color="auto"/>
              <w:right w:val="single" w:sz="4" w:space="0" w:color="auto"/>
            </w:tcBorders>
          </w:tcPr>
          <w:p w14:paraId="0CE561A6" w14:textId="77777777" w:rsidR="00A200A9" w:rsidRPr="0093002B" w:rsidRDefault="00A200A9" w:rsidP="00A06A5C">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6DFDD5E"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53C449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4209F89" w14:textId="77777777" w:rsidR="00A200A9" w:rsidRPr="0093002B" w:rsidRDefault="00A200A9" w:rsidP="00A06A5C">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953193" w14:textId="77777777" w:rsidR="00A200A9" w:rsidRPr="0093002B" w:rsidRDefault="00A200A9" w:rsidP="00A06A5C">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09B8FF9"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EF0672"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D71CBB"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D75F931" w14:textId="77777777" w:rsidR="00A200A9" w:rsidRPr="0093002B" w:rsidRDefault="00A200A9" w:rsidP="00A06A5C">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1E59CAC" w14:textId="77777777" w:rsidR="00A200A9" w:rsidRPr="0093002B" w:rsidRDefault="00A200A9" w:rsidP="00A06A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A200A9" w:rsidRPr="0093002B" w14:paraId="6F74E0FD" w14:textId="77777777" w:rsidTr="00A06A5C">
        <w:tc>
          <w:tcPr>
            <w:tcW w:w="720" w:type="dxa"/>
            <w:tcBorders>
              <w:top w:val="single" w:sz="4" w:space="0" w:color="auto"/>
              <w:left w:val="single" w:sz="4" w:space="0" w:color="auto"/>
              <w:bottom w:val="single" w:sz="4" w:space="0" w:color="auto"/>
              <w:right w:val="single" w:sz="4" w:space="0" w:color="auto"/>
            </w:tcBorders>
          </w:tcPr>
          <w:p w14:paraId="0CF27442"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D1B5"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613DC68"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FB387B"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AB29117" w14:textId="77777777" w:rsidR="00A200A9" w:rsidRPr="0093002B" w:rsidRDefault="00A200A9" w:rsidP="00A06A5C">
            <w:pPr>
              <w:jc w:val="center"/>
              <w:rPr>
                <w:rFonts w:ascii="GHEA Grapalat" w:hAnsi="GHEA Grapalat"/>
                <w:b/>
                <w:sz w:val="20"/>
                <w:szCs w:val="20"/>
              </w:rPr>
            </w:pPr>
            <w:r w:rsidRPr="0093002B">
              <w:rPr>
                <w:rFonts w:ascii="GHEA Grapalat" w:hAnsi="GHEA Grapalat"/>
                <w:b/>
                <w:sz w:val="20"/>
                <w:szCs w:val="20"/>
              </w:rPr>
              <w:t>5</w:t>
            </w:r>
          </w:p>
        </w:tc>
      </w:tr>
      <w:tr w:rsidR="00A200A9" w:rsidRPr="0093002B" w14:paraId="14B9FD93" w14:textId="77777777" w:rsidTr="00A06A5C">
        <w:tc>
          <w:tcPr>
            <w:tcW w:w="720" w:type="dxa"/>
            <w:tcBorders>
              <w:top w:val="single" w:sz="4" w:space="0" w:color="auto"/>
              <w:left w:val="single" w:sz="4" w:space="0" w:color="auto"/>
              <w:bottom w:val="single" w:sz="4" w:space="0" w:color="auto"/>
              <w:right w:val="single" w:sz="4" w:space="0" w:color="auto"/>
            </w:tcBorders>
          </w:tcPr>
          <w:p w14:paraId="71E84E9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1C848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14D8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B06C2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28F8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A200A9" w:rsidRPr="0093002B" w14:paraId="25C611AD" w14:textId="77777777" w:rsidTr="00A06A5C">
        <w:tc>
          <w:tcPr>
            <w:tcW w:w="720" w:type="dxa"/>
            <w:tcBorders>
              <w:top w:val="single" w:sz="4" w:space="0" w:color="auto"/>
              <w:left w:val="single" w:sz="4" w:space="0" w:color="auto"/>
              <w:bottom w:val="single" w:sz="4" w:space="0" w:color="auto"/>
              <w:right w:val="single" w:sz="4" w:space="0" w:color="auto"/>
            </w:tcBorders>
          </w:tcPr>
          <w:p w14:paraId="3E41B2B7" w14:textId="77777777" w:rsidR="00A200A9" w:rsidRPr="0093002B" w:rsidRDefault="00A200A9" w:rsidP="00A200A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71E6CD"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B03BE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63F3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E4135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A200A9" w:rsidRPr="0093002B" w14:paraId="1EFD3406" w14:textId="77777777" w:rsidTr="00A06A5C">
        <w:tc>
          <w:tcPr>
            <w:tcW w:w="720" w:type="dxa"/>
            <w:tcBorders>
              <w:top w:val="single" w:sz="4" w:space="0" w:color="auto"/>
              <w:left w:val="single" w:sz="4" w:space="0" w:color="auto"/>
              <w:bottom w:val="single" w:sz="4" w:space="0" w:color="auto"/>
              <w:right w:val="single" w:sz="4" w:space="0" w:color="auto"/>
            </w:tcBorders>
          </w:tcPr>
          <w:p w14:paraId="3AA0D381"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EC927" w14:textId="77777777" w:rsidR="00A200A9" w:rsidRPr="0093002B" w:rsidRDefault="00A200A9" w:rsidP="00A06A5C">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BD7B1A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82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65948" w14:textId="77777777" w:rsidR="00A200A9" w:rsidRPr="0093002B" w:rsidRDefault="00A200A9" w:rsidP="00A06A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DC001C" w14:textId="77777777" w:rsidR="00A200A9" w:rsidRPr="0093002B" w:rsidRDefault="00A200A9" w:rsidP="00A06A5C">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A200A9" w:rsidRPr="0093002B" w14:paraId="623B5F86" w14:textId="77777777" w:rsidTr="00A06A5C">
        <w:tc>
          <w:tcPr>
            <w:tcW w:w="720" w:type="dxa"/>
            <w:tcBorders>
              <w:top w:val="single" w:sz="4" w:space="0" w:color="auto"/>
              <w:left w:val="single" w:sz="4" w:space="0" w:color="auto"/>
              <w:bottom w:val="single" w:sz="4" w:space="0" w:color="auto"/>
              <w:right w:val="single" w:sz="4" w:space="0" w:color="auto"/>
            </w:tcBorders>
          </w:tcPr>
          <w:p w14:paraId="72C19BC6" w14:textId="77777777" w:rsidR="00A200A9" w:rsidRPr="0093002B" w:rsidRDefault="00A200A9" w:rsidP="00A200A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81F3B8" w14:textId="77777777" w:rsidR="00A200A9" w:rsidRPr="0093002B" w:rsidRDefault="00A200A9" w:rsidP="00A06A5C">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6F85D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6DE16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B6CAF5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38F79AA" w14:textId="77777777" w:rsidR="00A200A9" w:rsidRPr="0093002B" w:rsidRDefault="00A200A9" w:rsidP="00A06A5C">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79502118" w14:textId="77777777" w:rsidTr="00A06A5C">
        <w:tc>
          <w:tcPr>
            <w:tcW w:w="720" w:type="dxa"/>
            <w:tcBorders>
              <w:top w:val="single" w:sz="4" w:space="0" w:color="auto"/>
              <w:left w:val="single" w:sz="4" w:space="0" w:color="auto"/>
              <w:bottom w:val="single" w:sz="4" w:space="0" w:color="auto"/>
              <w:right w:val="single" w:sz="4" w:space="0" w:color="auto"/>
            </w:tcBorders>
          </w:tcPr>
          <w:p w14:paraId="1ACC7FC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DF46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3A676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DE1B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969578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7F2ACB3" w14:textId="77777777" w:rsidTr="00A06A5C">
        <w:tc>
          <w:tcPr>
            <w:tcW w:w="720" w:type="dxa"/>
            <w:tcBorders>
              <w:top w:val="single" w:sz="4" w:space="0" w:color="auto"/>
              <w:left w:val="single" w:sz="4" w:space="0" w:color="auto"/>
              <w:bottom w:val="single" w:sz="4" w:space="0" w:color="auto"/>
              <w:right w:val="single" w:sz="4" w:space="0" w:color="auto"/>
            </w:tcBorders>
          </w:tcPr>
          <w:p w14:paraId="12129F5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F78802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DA7D4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046CA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5C8F9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0AB5F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032C99B" w14:textId="77777777" w:rsidTr="00A06A5C">
        <w:tc>
          <w:tcPr>
            <w:tcW w:w="720" w:type="dxa"/>
            <w:tcBorders>
              <w:top w:val="single" w:sz="4" w:space="0" w:color="auto"/>
              <w:left w:val="single" w:sz="4" w:space="0" w:color="auto"/>
              <w:bottom w:val="single" w:sz="4" w:space="0" w:color="auto"/>
              <w:right w:val="single" w:sz="4" w:space="0" w:color="auto"/>
            </w:tcBorders>
          </w:tcPr>
          <w:p w14:paraId="43D83A2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3CA0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E415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29D6C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21542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3A731E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4FD84FFC" w14:textId="77777777" w:rsidTr="00A06A5C">
        <w:tc>
          <w:tcPr>
            <w:tcW w:w="720" w:type="dxa"/>
            <w:tcBorders>
              <w:top w:val="single" w:sz="4" w:space="0" w:color="auto"/>
              <w:left w:val="single" w:sz="4" w:space="0" w:color="auto"/>
              <w:bottom w:val="single" w:sz="4" w:space="0" w:color="auto"/>
              <w:right w:val="single" w:sz="4" w:space="0" w:color="auto"/>
            </w:tcBorders>
          </w:tcPr>
          <w:p w14:paraId="576D12D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79235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84D9AE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C185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07D75B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81A310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37609B3C" w14:textId="77777777" w:rsidTr="00A06A5C">
        <w:tc>
          <w:tcPr>
            <w:tcW w:w="720" w:type="dxa"/>
            <w:tcBorders>
              <w:top w:val="single" w:sz="4" w:space="0" w:color="auto"/>
              <w:left w:val="single" w:sz="4" w:space="0" w:color="auto"/>
              <w:bottom w:val="single" w:sz="4" w:space="0" w:color="auto"/>
              <w:right w:val="single" w:sz="4" w:space="0" w:color="auto"/>
            </w:tcBorders>
          </w:tcPr>
          <w:p w14:paraId="3881457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2520A84" w14:textId="77777777" w:rsidR="00A200A9" w:rsidRPr="0093002B" w:rsidRDefault="00A200A9" w:rsidP="00A06A5C">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06A5D9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9467E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63F0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013EC6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4E02BA1" w14:textId="77777777" w:rsidTr="00A06A5C">
        <w:tc>
          <w:tcPr>
            <w:tcW w:w="720" w:type="dxa"/>
            <w:tcBorders>
              <w:top w:val="single" w:sz="4" w:space="0" w:color="auto"/>
              <w:left w:val="single" w:sz="4" w:space="0" w:color="auto"/>
              <w:bottom w:val="single" w:sz="4" w:space="0" w:color="auto"/>
              <w:right w:val="single" w:sz="4" w:space="0" w:color="auto"/>
            </w:tcBorders>
          </w:tcPr>
          <w:p w14:paraId="10301DA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EE1C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C496F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E0BC7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AA7A7F"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2A1122"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200A9" w:rsidRPr="0093002B" w14:paraId="25FE0D05" w14:textId="77777777" w:rsidTr="00A06A5C">
        <w:tc>
          <w:tcPr>
            <w:tcW w:w="720" w:type="dxa"/>
            <w:tcBorders>
              <w:top w:val="single" w:sz="4" w:space="0" w:color="auto"/>
              <w:left w:val="single" w:sz="4" w:space="0" w:color="auto"/>
              <w:bottom w:val="single" w:sz="4" w:space="0" w:color="auto"/>
              <w:right w:val="single" w:sz="4" w:space="0" w:color="auto"/>
            </w:tcBorders>
          </w:tcPr>
          <w:p w14:paraId="46F6971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0EC11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118B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2743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01EB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42A7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1142C9E" w14:textId="77777777" w:rsidTr="00A06A5C">
        <w:tc>
          <w:tcPr>
            <w:tcW w:w="720" w:type="dxa"/>
            <w:tcBorders>
              <w:top w:val="single" w:sz="4" w:space="0" w:color="auto"/>
              <w:left w:val="single" w:sz="4" w:space="0" w:color="auto"/>
              <w:bottom w:val="single" w:sz="4" w:space="0" w:color="auto"/>
              <w:right w:val="single" w:sz="4" w:space="0" w:color="auto"/>
            </w:tcBorders>
          </w:tcPr>
          <w:p w14:paraId="1E4640F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83767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07FDC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E290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FB8D6C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1D414EA3" w14:textId="77777777" w:rsidTr="00A06A5C">
        <w:tc>
          <w:tcPr>
            <w:tcW w:w="720" w:type="dxa"/>
            <w:tcBorders>
              <w:top w:val="single" w:sz="4" w:space="0" w:color="auto"/>
              <w:left w:val="single" w:sz="4" w:space="0" w:color="auto"/>
              <w:bottom w:val="single" w:sz="4" w:space="0" w:color="auto"/>
              <w:right w:val="single" w:sz="4" w:space="0" w:color="auto"/>
            </w:tcBorders>
          </w:tcPr>
          <w:p w14:paraId="1E00765A"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2C9231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9537B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90E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9C4B09"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74C9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A200A9" w:rsidRPr="0093002B" w14:paraId="298046B1" w14:textId="77777777" w:rsidTr="00A06A5C">
        <w:tc>
          <w:tcPr>
            <w:tcW w:w="720" w:type="dxa"/>
            <w:tcBorders>
              <w:top w:val="single" w:sz="4" w:space="0" w:color="auto"/>
              <w:left w:val="single" w:sz="4" w:space="0" w:color="auto"/>
              <w:bottom w:val="single" w:sz="4" w:space="0" w:color="auto"/>
              <w:right w:val="single" w:sz="4" w:space="0" w:color="auto"/>
            </w:tcBorders>
          </w:tcPr>
          <w:p w14:paraId="6D7295A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E3608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FC3FC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2718A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EA497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12136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A200A9" w:rsidRPr="00A118C9" w14:paraId="43CD9712" w14:textId="77777777" w:rsidTr="00A06A5C">
        <w:tc>
          <w:tcPr>
            <w:tcW w:w="720" w:type="dxa"/>
            <w:tcBorders>
              <w:top w:val="single" w:sz="4" w:space="0" w:color="auto"/>
              <w:left w:val="single" w:sz="4" w:space="0" w:color="auto"/>
              <w:bottom w:val="single" w:sz="4" w:space="0" w:color="auto"/>
              <w:right w:val="single" w:sz="4" w:space="0" w:color="auto"/>
            </w:tcBorders>
          </w:tcPr>
          <w:p w14:paraId="3924C51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2A93C6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7EEE5F"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8B79C5"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ACB4A71"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F39CA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A200A9" w:rsidRPr="0093002B" w14:paraId="1D50807C" w14:textId="77777777" w:rsidTr="00A06A5C">
        <w:tc>
          <w:tcPr>
            <w:tcW w:w="720" w:type="dxa"/>
            <w:tcBorders>
              <w:top w:val="single" w:sz="4" w:space="0" w:color="auto"/>
              <w:left w:val="single" w:sz="4" w:space="0" w:color="auto"/>
              <w:bottom w:val="single" w:sz="4" w:space="0" w:color="auto"/>
              <w:right w:val="single" w:sz="4" w:space="0" w:color="auto"/>
            </w:tcBorders>
          </w:tcPr>
          <w:p w14:paraId="412976A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EBA2B8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24B6B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82F1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883B1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A118C9" w14:paraId="521B46E3" w14:textId="77777777" w:rsidTr="00A06A5C">
        <w:tc>
          <w:tcPr>
            <w:tcW w:w="720" w:type="dxa"/>
            <w:tcBorders>
              <w:top w:val="single" w:sz="4" w:space="0" w:color="auto"/>
              <w:left w:val="single" w:sz="4" w:space="0" w:color="auto"/>
              <w:bottom w:val="single" w:sz="4" w:space="0" w:color="auto"/>
              <w:right w:val="single" w:sz="4" w:space="0" w:color="auto"/>
            </w:tcBorders>
          </w:tcPr>
          <w:p w14:paraId="345DCA52"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D278B4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115D976"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445B15"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671EF4"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A200A9" w:rsidRPr="0093002B" w14:paraId="734E1DB4" w14:textId="77777777" w:rsidTr="00A06A5C">
        <w:tc>
          <w:tcPr>
            <w:tcW w:w="720" w:type="dxa"/>
            <w:tcBorders>
              <w:top w:val="single" w:sz="4" w:space="0" w:color="auto"/>
              <w:left w:val="single" w:sz="4" w:space="0" w:color="auto"/>
              <w:bottom w:val="single" w:sz="4" w:space="0" w:color="auto"/>
              <w:right w:val="single" w:sz="4" w:space="0" w:color="auto"/>
            </w:tcBorders>
          </w:tcPr>
          <w:p w14:paraId="7B7B60E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419A71"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ACECC2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9B0C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EC0B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B510B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A200A9" w:rsidRPr="00A118C9" w14:paraId="1A1498CD" w14:textId="77777777" w:rsidTr="00A06A5C">
        <w:tc>
          <w:tcPr>
            <w:tcW w:w="720" w:type="dxa"/>
            <w:tcBorders>
              <w:top w:val="single" w:sz="4" w:space="0" w:color="auto"/>
              <w:left w:val="single" w:sz="4" w:space="0" w:color="auto"/>
              <w:bottom w:val="single" w:sz="4" w:space="0" w:color="auto"/>
              <w:right w:val="single" w:sz="4" w:space="0" w:color="auto"/>
            </w:tcBorders>
          </w:tcPr>
          <w:p w14:paraId="16D68691" w14:textId="77777777" w:rsidR="00A200A9" w:rsidRPr="0093002B" w:rsidDel="0010680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F52C09" w14:textId="77777777" w:rsidR="00A200A9" w:rsidRPr="0093002B" w:rsidRDefault="00A200A9" w:rsidP="00A06A5C">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A73A6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2351" w14:textId="77777777" w:rsidR="00A200A9" w:rsidRPr="0093002B" w:rsidRDefault="00A200A9" w:rsidP="00A06A5C">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24CAB59" w14:textId="77777777" w:rsidR="00A200A9" w:rsidRPr="0093002B" w:rsidRDefault="00A200A9" w:rsidP="00A06A5C">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25655C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251147"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A200A9" w:rsidRPr="0093002B" w14:paraId="0EFA004C" w14:textId="77777777" w:rsidTr="00A06A5C">
        <w:tc>
          <w:tcPr>
            <w:tcW w:w="720" w:type="dxa"/>
            <w:tcBorders>
              <w:top w:val="single" w:sz="4" w:space="0" w:color="auto"/>
              <w:left w:val="single" w:sz="4" w:space="0" w:color="auto"/>
              <w:bottom w:val="single" w:sz="4" w:space="0" w:color="auto"/>
              <w:right w:val="single" w:sz="4" w:space="0" w:color="auto"/>
            </w:tcBorders>
          </w:tcPr>
          <w:p w14:paraId="2336B94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6FAE1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769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2912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D6B13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35AAD4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B767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A200A9" w:rsidRPr="00A118C9" w14:paraId="3871345A" w14:textId="77777777" w:rsidTr="00A06A5C">
        <w:tc>
          <w:tcPr>
            <w:tcW w:w="720" w:type="dxa"/>
            <w:tcBorders>
              <w:top w:val="single" w:sz="4" w:space="0" w:color="auto"/>
              <w:left w:val="single" w:sz="4" w:space="0" w:color="auto"/>
              <w:bottom w:val="single" w:sz="4" w:space="0" w:color="auto"/>
              <w:right w:val="single" w:sz="4" w:space="0" w:color="auto"/>
            </w:tcBorders>
          </w:tcPr>
          <w:p w14:paraId="27EA268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D49E0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BF209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5368C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E84FAC"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455319" w14:textId="77777777" w:rsidR="00A200A9" w:rsidRPr="0093002B" w:rsidRDefault="00A200A9" w:rsidP="00A06A5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91C936"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E1025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724C39D" w14:textId="77777777" w:rsidR="00A200A9" w:rsidRPr="0093002B" w:rsidRDefault="00A200A9" w:rsidP="00A06A5C">
            <w:pPr>
              <w:jc w:val="center"/>
              <w:rPr>
                <w:rFonts w:ascii="GHEA Grapalat" w:hAnsi="GHEA Grapalat"/>
                <w:sz w:val="20"/>
                <w:szCs w:val="20"/>
                <w:lang w:val="hy-AM"/>
              </w:rPr>
            </w:pPr>
          </w:p>
        </w:tc>
      </w:tr>
      <w:tr w:rsidR="00A200A9" w:rsidRPr="00A118C9" w14:paraId="767C21B0"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69F2441F"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E2C5AE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A7997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B6823A"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2AEE6C7"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D835F0"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39A0343"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A200A9" w:rsidRPr="0093002B" w14:paraId="42932FB7" w14:textId="77777777" w:rsidTr="00A06A5C">
        <w:tc>
          <w:tcPr>
            <w:tcW w:w="720" w:type="dxa"/>
            <w:tcBorders>
              <w:top w:val="single" w:sz="4" w:space="0" w:color="auto"/>
              <w:left w:val="single" w:sz="4" w:space="0" w:color="auto"/>
              <w:bottom w:val="single" w:sz="4" w:space="0" w:color="auto"/>
              <w:right w:val="single" w:sz="4" w:space="0" w:color="auto"/>
            </w:tcBorders>
          </w:tcPr>
          <w:p w14:paraId="132562FD"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5335B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41657B"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DF070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91CC41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9AD96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A200A9" w:rsidRPr="0093002B" w14:paraId="24387A59"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239A5D84" w14:textId="77777777" w:rsidR="00A200A9" w:rsidRPr="0093002B" w:rsidRDefault="00A200A9" w:rsidP="00A06A5C">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402693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8B622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4095A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1B9352E"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39EA91" w14:textId="77777777" w:rsidR="00A200A9" w:rsidRPr="0093002B" w:rsidRDefault="00A200A9" w:rsidP="00A06A5C">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DE8BA1B"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A200A9" w:rsidRPr="0093002B" w14:paraId="36B28941" w14:textId="77777777" w:rsidTr="00A06A5C">
        <w:tc>
          <w:tcPr>
            <w:tcW w:w="720" w:type="dxa"/>
            <w:tcBorders>
              <w:top w:val="single" w:sz="4" w:space="0" w:color="auto"/>
              <w:left w:val="single" w:sz="4" w:space="0" w:color="auto"/>
              <w:bottom w:val="single" w:sz="4" w:space="0" w:color="auto"/>
              <w:right w:val="single" w:sz="4" w:space="0" w:color="auto"/>
            </w:tcBorders>
          </w:tcPr>
          <w:p w14:paraId="25BA6853"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0F04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54E892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F010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4B60A5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6B69D04" w14:textId="77777777" w:rsidR="00A200A9" w:rsidRPr="0093002B" w:rsidRDefault="00A200A9" w:rsidP="00A06A5C">
            <w:pPr>
              <w:jc w:val="center"/>
              <w:rPr>
                <w:rFonts w:ascii="GHEA Grapalat" w:hAnsi="GHEA Grapalat"/>
                <w:sz w:val="20"/>
                <w:szCs w:val="20"/>
              </w:rPr>
            </w:pPr>
          </w:p>
        </w:tc>
      </w:tr>
      <w:tr w:rsidR="00A200A9" w:rsidRPr="0093002B" w14:paraId="5A490EFE" w14:textId="77777777" w:rsidTr="00A06A5C">
        <w:tc>
          <w:tcPr>
            <w:tcW w:w="720" w:type="dxa"/>
            <w:tcBorders>
              <w:top w:val="single" w:sz="4" w:space="0" w:color="auto"/>
              <w:left w:val="single" w:sz="4" w:space="0" w:color="auto"/>
              <w:bottom w:val="single" w:sz="4" w:space="0" w:color="auto"/>
              <w:right w:val="single" w:sz="4" w:space="0" w:color="auto"/>
            </w:tcBorders>
            <w:vAlign w:val="center"/>
          </w:tcPr>
          <w:p w14:paraId="7A48648B" w14:textId="77777777" w:rsidR="00A200A9" w:rsidRPr="0093002B" w:rsidRDefault="00A200A9" w:rsidP="00A06A5C">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4611D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927744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A53F81"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3822508"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396B3" w14:textId="77777777" w:rsidR="00A200A9" w:rsidRPr="0093002B" w:rsidRDefault="00A200A9" w:rsidP="00A06A5C">
            <w:pPr>
              <w:jc w:val="center"/>
              <w:rPr>
                <w:rFonts w:ascii="GHEA Grapalat" w:hAnsi="GHEA Grapalat"/>
                <w:sz w:val="20"/>
                <w:szCs w:val="20"/>
              </w:rPr>
            </w:pPr>
          </w:p>
        </w:tc>
      </w:tr>
      <w:tr w:rsidR="00A200A9" w:rsidRPr="0093002B" w14:paraId="4063EC4C" w14:textId="77777777" w:rsidTr="00A06A5C">
        <w:tc>
          <w:tcPr>
            <w:tcW w:w="720" w:type="dxa"/>
            <w:tcBorders>
              <w:top w:val="single" w:sz="4" w:space="0" w:color="auto"/>
              <w:left w:val="single" w:sz="4" w:space="0" w:color="auto"/>
              <w:bottom w:val="single" w:sz="4" w:space="0" w:color="auto"/>
              <w:right w:val="single" w:sz="4" w:space="0" w:color="auto"/>
            </w:tcBorders>
          </w:tcPr>
          <w:p w14:paraId="3FD1086E"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D3BDA" w14:textId="77777777" w:rsidR="00A200A9" w:rsidRPr="0093002B" w:rsidRDefault="00A200A9" w:rsidP="00A06A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52DF682"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6AAAD"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DE7354"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2FB5E78" w14:textId="77777777" w:rsidR="00A200A9" w:rsidRPr="0093002B" w:rsidRDefault="00A200A9" w:rsidP="00A06A5C">
            <w:pPr>
              <w:jc w:val="center"/>
              <w:rPr>
                <w:rFonts w:ascii="GHEA Grapalat" w:hAnsi="GHEA Grapalat"/>
                <w:sz w:val="20"/>
                <w:szCs w:val="20"/>
              </w:rPr>
            </w:pPr>
          </w:p>
        </w:tc>
      </w:tr>
      <w:tr w:rsidR="00A200A9" w:rsidRPr="0093002B" w14:paraId="47753C73" w14:textId="77777777" w:rsidTr="00A06A5C">
        <w:tc>
          <w:tcPr>
            <w:tcW w:w="720" w:type="dxa"/>
            <w:tcBorders>
              <w:top w:val="single" w:sz="4" w:space="0" w:color="auto"/>
              <w:left w:val="single" w:sz="4" w:space="0" w:color="auto"/>
              <w:bottom w:val="single" w:sz="4" w:space="0" w:color="auto"/>
              <w:right w:val="single" w:sz="4" w:space="0" w:color="auto"/>
            </w:tcBorders>
          </w:tcPr>
          <w:p w14:paraId="546CFD1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375C1C"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AD593D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44CEF"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58336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8FAAC" w14:textId="77777777" w:rsidR="00A200A9" w:rsidRPr="0093002B" w:rsidRDefault="00A200A9" w:rsidP="00A06A5C">
            <w:pPr>
              <w:jc w:val="center"/>
              <w:rPr>
                <w:rFonts w:ascii="GHEA Grapalat" w:hAnsi="GHEA Grapalat"/>
                <w:sz w:val="20"/>
                <w:szCs w:val="20"/>
              </w:rPr>
            </w:pPr>
          </w:p>
        </w:tc>
      </w:tr>
      <w:tr w:rsidR="00A200A9" w:rsidRPr="0093002B" w14:paraId="25952E3E" w14:textId="77777777" w:rsidTr="00A06A5C">
        <w:tc>
          <w:tcPr>
            <w:tcW w:w="720" w:type="dxa"/>
            <w:tcBorders>
              <w:top w:val="single" w:sz="4" w:space="0" w:color="auto"/>
              <w:left w:val="single" w:sz="4" w:space="0" w:color="auto"/>
              <w:bottom w:val="single" w:sz="4" w:space="0" w:color="auto"/>
              <w:right w:val="single" w:sz="4" w:space="0" w:color="auto"/>
            </w:tcBorders>
          </w:tcPr>
          <w:p w14:paraId="779CE8CE"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9C2FA7"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DD0D95"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5EE6E4"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1CCA9E6"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9E93B3" w14:textId="77777777" w:rsidR="00A200A9" w:rsidRPr="0093002B" w:rsidRDefault="00A200A9" w:rsidP="00A06A5C">
            <w:pPr>
              <w:jc w:val="center"/>
              <w:rPr>
                <w:rFonts w:ascii="GHEA Grapalat" w:hAnsi="GHEA Grapalat"/>
                <w:sz w:val="20"/>
                <w:szCs w:val="20"/>
              </w:rPr>
            </w:pPr>
          </w:p>
        </w:tc>
      </w:tr>
      <w:tr w:rsidR="00A200A9" w:rsidRPr="0093002B" w14:paraId="1DEED5B5" w14:textId="77777777" w:rsidTr="00A06A5C">
        <w:tc>
          <w:tcPr>
            <w:tcW w:w="720" w:type="dxa"/>
            <w:tcBorders>
              <w:top w:val="single" w:sz="4" w:space="0" w:color="auto"/>
              <w:left w:val="single" w:sz="4" w:space="0" w:color="auto"/>
              <w:bottom w:val="single" w:sz="4" w:space="0" w:color="auto"/>
              <w:right w:val="single" w:sz="4" w:space="0" w:color="auto"/>
            </w:tcBorders>
          </w:tcPr>
          <w:p w14:paraId="671BCFDF"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028590"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8CAC033" w14:textId="77777777" w:rsidR="00A200A9" w:rsidRPr="0093002B" w:rsidRDefault="00A200A9" w:rsidP="00A06A5C">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3C4B0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51737F8" w14:textId="77777777" w:rsidR="00A200A9" w:rsidRPr="0093002B" w:rsidRDefault="00A200A9" w:rsidP="00A06A5C">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CAD234" w14:textId="77777777" w:rsidR="00A200A9" w:rsidRPr="0093002B" w:rsidRDefault="00A200A9" w:rsidP="00A06A5C">
            <w:pPr>
              <w:jc w:val="center"/>
              <w:rPr>
                <w:rFonts w:ascii="GHEA Grapalat" w:hAnsi="GHEA Grapalat"/>
                <w:sz w:val="20"/>
                <w:szCs w:val="20"/>
              </w:rPr>
            </w:pPr>
          </w:p>
        </w:tc>
      </w:tr>
    </w:tbl>
    <w:p w14:paraId="4E95A9AA" w14:textId="77777777" w:rsidR="008B058E" w:rsidRDefault="008B058E" w:rsidP="00F02279">
      <w:pPr>
        <w:pStyle w:val="BodyTextIndent3"/>
        <w:spacing w:line="240" w:lineRule="auto"/>
        <w:jc w:val="right"/>
        <w:rPr>
          <w:rFonts w:ascii="GHEA Grapalat" w:hAnsi="GHEA Grapalat" w:cs="Sylfaen"/>
          <w:b/>
          <w:lang w:val="hy-AM"/>
        </w:rPr>
      </w:pPr>
    </w:p>
    <w:p w14:paraId="70FED35F" w14:textId="77777777" w:rsidR="008B058E" w:rsidRDefault="008B058E" w:rsidP="00F02279">
      <w:pPr>
        <w:pStyle w:val="BodyTextIndent3"/>
        <w:spacing w:line="240" w:lineRule="auto"/>
        <w:jc w:val="right"/>
        <w:rPr>
          <w:rFonts w:ascii="GHEA Grapalat" w:hAnsi="GHEA Grapalat" w:cs="Sylfaen"/>
          <w:b/>
          <w:lang w:val="hy-AM"/>
        </w:rPr>
      </w:pPr>
    </w:p>
    <w:p w14:paraId="4476C4BF" w14:textId="77777777" w:rsidR="008B058E" w:rsidRDefault="008B058E" w:rsidP="00F02279">
      <w:pPr>
        <w:pStyle w:val="BodyTextIndent3"/>
        <w:spacing w:line="240" w:lineRule="auto"/>
        <w:jc w:val="right"/>
        <w:rPr>
          <w:rFonts w:ascii="GHEA Grapalat" w:hAnsi="GHEA Grapalat" w:cs="Sylfaen"/>
          <w:b/>
          <w:lang w:val="hy-AM"/>
        </w:rPr>
      </w:pPr>
    </w:p>
    <w:p w14:paraId="4D6C579A" w14:textId="77777777" w:rsidR="008B058E" w:rsidRDefault="008B058E" w:rsidP="00F02279">
      <w:pPr>
        <w:pStyle w:val="BodyTextIndent3"/>
        <w:spacing w:line="240" w:lineRule="auto"/>
        <w:jc w:val="right"/>
        <w:rPr>
          <w:rFonts w:ascii="GHEA Grapalat" w:hAnsi="GHEA Grapalat" w:cs="Sylfaen"/>
          <w:b/>
          <w:lang w:val="hy-AM"/>
        </w:rPr>
      </w:pPr>
    </w:p>
    <w:p w14:paraId="7EDBF438" w14:textId="77777777" w:rsidR="008B058E" w:rsidRDefault="008B058E" w:rsidP="00F02279">
      <w:pPr>
        <w:pStyle w:val="BodyTextIndent3"/>
        <w:spacing w:line="240" w:lineRule="auto"/>
        <w:jc w:val="right"/>
        <w:rPr>
          <w:rFonts w:ascii="GHEA Grapalat" w:hAnsi="GHEA Grapalat" w:cs="Sylfaen"/>
          <w:b/>
          <w:lang w:val="hy-AM"/>
        </w:rPr>
      </w:pPr>
    </w:p>
    <w:p w14:paraId="26D548C8" w14:textId="77777777" w:rsidR="008B058E" w:rsidRDefault="008B058E" w:rsidP="00F02279">
      <w:pPr>
        <w:pStyle w:val="BodyTextIndent3"/>
        <w:spacing w:line="240" w:lineRule="auto"/>
        <w:jc w:val="right"/>
        <w:rPr>
          <w:rFonts w:ascii="GHEA Grapalat" w:hAnsi="GHEA Grapalat" w:cs="Sylfaen"/>
          <w:b/>
          <w:lang w:val="hy-AM"/>
        </w:rPr>
      </w:pPr>
    </w:p>
    <w:p w14:paraId="000D5099" w14:textId="77777777" w:rsidR="008B058E" w:rsidRDefault="008B058E" w:rsidP="00F02279">
      <w:pPr>
        <w:pStyle w:val="BodyTextIndent3"/>
        <w:spacing w:line="240" w:lineRule="auto"/>
        <w:jc w:val="right"/>
        <w:rPr>
          <w:rFonts w:ascii="GHEA Grapalat" w:hAnsi="GHEA Grapalat" w:cs="Sylfaen"/>
          <w:b/>
          <w:lang w:val="hy-AM"/>
        </w:rPr>
      </w:pPr>
    </w:p>
    <w:p w14:paraId="4F33C094" w14:textId="77777777" w:rsidR="008B058E" w:rsidRDefault="008B058E" w:rsidP="00F02279">
      <w:pPr>
        <w:pStyle w:val="BodyTextIndent3"/>
        <w:spacing w:line="240" w:lineRule="auto"/>
        <w:jc w:val="right"/>
        <w:rPr>
          <w:rFonts w:ascii="GHEA Grapalat" w:hAnsi="GHEA Grapalat" w:cs="Sylfaen"/>
          <w:b/>
          <w:lang w:val="hy-AM"/>
        </w:rPr>
      </w:pPr>
    </w:p>
    <w:p w14:paraId="50805574" w14:textId="77777777" w:rsidR="008B058E" w:rsidRDefault="008B058E" w:rsidP="00F02279">
      <w:pPr>
        <w:pStyle w:val="BodyTextIndent3"/>
        <w:spacing w:line="240" w:lineRule="auto"/>
        <w:jc w:val="right"/>
        <w:rPr>
          <w:rFonts w:ascii="GHEA Grapalat" w:hAnsi="GHEA Grapalat" w:cs="Sylfaen"/>
          <w:b/>
          <w:lang w:val="hy-AM"/>
        </w:rPr>
      </w:pPr>
    </w:p>
    <w:p w14:paraId="1637BBC1" w14:textId="77777777" w:rsidR="002B4FB7" w:rsidRDefault="002B4FB7" w:rsidP="00F02279">
      <w:pPr>
        <w:pStyle w:val="BodyTextIndent3"/>
        <w:spacing w:line="240" w:lineRule="auto"/>
        <w:jc w:val="right"/>
        <w:rPr>
          <w:rFonts w:ascii="GHEA Grapalat" w:hAnsi="GHEA Grapalat" w:cs="Sylfaen"/>
          <w:b/>
          <w:lang w:val="hy-AM"/>
        </w:rPr>
      </w:pPr>
    </w:p>
    <w:p w14:paraId="44E34F0D" w14:textId="77777777" w:rsidR="002B4FB7" w:rsidRDefault="002B4FB7" w:rsidP="00F02279">
      <w:pPr>
        <w:pStyle w:val="BodyTextIndent3"/>
        <w:spacing w:line="240" w:lineRule="auto"/>
        <w:jc w:val="right"/>
        <w:rPr>
          <w:rFonts w:ascii="GHEA Grapalat" w:hAnsi="GHEA Grapalat" w:cs="Sylfaen"/>
          <w:b/>
          <w:lang w:val="hy-AM"/>
        </w:rPr>
      </w:pPr>
    </w:p>
    <w:p w14:paraId="7999945D" w14:textId="77777777" w:rsidR="002B4FB7" w:rsidRDefault="002B4FB7" w:rsidP="00F02279">
      <w:pPr>
        <w:pStyle w:val="BodyTextIndent3"/>
        <w:spacing w:line="240" w:lineRule="auto"/>
        <w:jc w:val="right"/>
        <w:rPr>
          <w:rFonts w:ascii="GHEA Grapalat" w:hAnsi="GHEA Grapalat" w:cs="Sylfaen"/>
          <w:b/>
          <w:lang w:val="hy-AM"/>
        </w:rPr>
      </w:pPr>
    </w:p>
    <w:p w14:paraId="3818A7A5" w14:textId="77777777" w:rsidR="002B4FB7" w:rsidRDefault="002B4FB7" w:rsidP="00F02279">
      <w:pPr>
        <w:pStyle w:val="BodyTextIndent3"/>
        <w:spacing w:line="240" w:lineRule="auto"/>
        <w:jc w:val="right"/>
        <w:rPr>
          <w:rFonts w:ascii="GHEA Grapalat" w:hAnsi="GHEA Grapalat" w:cs="Sylfaen"/>
          <w:b/>
          <w:lang w:val="hy-AM"/>
        </w:rPr>
      </w:pPr>
    </w:p>
    <w:p w14:paraId="62AB3770" w14:textId="77777777" w:rsidR="002B4FB7" w:rsidRDefault="002B4FB7" w:rsidP="00F02279">
      <w:pPr>
        <w:pStyle w:val="BodyTextIndent3"/>
        <w:spacing w:line="240" w:lineRule="auto"/>
        <w:jc w:val="right"/>
        <w:rPr>
          <w:rFonts w:ascii="GHEA Grapalat" w:hAnsi="GHEA Grapalat" w:cs="Sylfaen"/>
          <w:b/>
          <w:lang w:val="hy-AM"/>
        </w:rPr>
      </w:pPr>
    </w:p>
    <w:p w14:paraId="49217A5B" w14:textId="77777777" w:rsidR="002B4FB7" w:rsidRDefault="002B4FB7" w:rsidP="00F02279">
      <w:pPr>
        <w:pStyle w:val="BodyTextIndent3"/>
        <w:spacing w:line="240" w:lineRule="auto"/>
        <w:jc w:val="right"/>
        <w:rPr>
          <w:rFonts w:ascii="GHEA Grapalat" w:hAnsi="GHEA Grapalat" w:cs="Sylfaen"/>
          <w:b/>
          <w:lang w:val="hy-AM"/>
        </w:rPr>
      </w:pPr>
    </w:p>
    <w:p w14:paraId="08BC944F" w14:textId="77777777" w:rsidR="002B4FB7" w:rsidRDefault="002B4FB7" w:rsidP="00F02279">
      <w:pPr>
        <w:pStyle w:val="BodyTextIndent3"/>
        <w:spacing w:line="240" w:lineRule="auto"/>
        <w:jc w:val="right"/>
        <w:rPr>
          <w:rFonts w:ascii="GHEA Grapalat" w:hAnsi="GHEA Grapalat" w:cs="Sylfaen"/>
          <w:b/>
          <w:lang w:val="hy-AM"/>
        </w:rPr>
      </w:pPr>
    </w:p>
    <w:p w14:paraId="1BAAE50B" w14:textId="77777777" w:rsidR="002B4FB7" w:rsidRDefault="002B4FB7" w:rsidP="00F02279">
      <w:pPr>
        <w:pStyle w:val="BodyTextIndent3"/>
        <w:spacing w:line="240" w:lineRule="auto"/>
        <w:jc w:val="right"/>
        <w:rPr>
          <w:rFonts w:ascii="GHEA Grapalat" w:hAnsi="GHEA Grapalat" w:cs="Sylfaen"/>
          <w:b/>
          <w:lang w:val="hy-AM"/>
        </w:rPr>
      </w:pPr>
    </w:p>
    <w:p w14:paraId="4F096B26" w14:textId="77777777" w:rsidR="008B058E" w:rsidRDefault="008B058E" w:rsidP="00F02279">
      <w:pPr>
        <w:pStyle w:val="BodyTextIndent3"/>
        <w:spacing w:line="240" w:lineRule="auto"/>
        <w:jc w:val="right"/>
        <w:rPr>
          <w:rFonts w:ascii="GHEA Grapalat" w:hAnsi="GHEA Grapalat" w:cs="Sylfaen"/>
          <w:b/>
          <w:lang w:val="hy-AM"/>
        </w:rPr>
      </w:pPr>
    </w:p>
    <w:p w14:paraId="5087428B" w14:textId="665B1389"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76EB4F0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A118C9">
        <w:rPr>
          <w:rFonts w:ascii="GHEA Grapalat" w:hAnsi="GHEA Grapalat" w:cs="Sylfaen"/>
          <w:b/>
          <w:lang w:val="hy-AM"/>
        </w:rPr>
        <w:t>26/194</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763A4BB8" w14:textId="7F8D03E4" w:rsidR="004F7058" w:rsidRPr="00D24A77" w:rsidRDefault="004F7058" w:rsidP="004F7058">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B7394">
        <w:rPr>
          <w:rFonts w:ascii="GHEA Grapalat" w:hAnsi="GHEA Grapalat" w:cs="Sylfaen"/>
          <w:b/>
          <w:bCs/>
          <w:sz w:val="20"/>
          <w:szCs w:val="20"/>
          <w:lang w:val="hy-AM"/>
        </w:rPr>
        <w:t xml:space="preserve">Երևան քաղաքի </w:t>
      </w:r>
      <w:r w:rsidR="00E36927">
        <w:rPr>
          <w:rFonts w:ascii="GHEA Grapalat" w:hAnsi="GHEA Grapalat" w:cs="Sylfaen"/>
          <w:b/>
          <w:bCs/>
          <w:sz w:val="20"/>
          <w:szCs w:val="20"/>
          <w:lang w:val="hy-AM"/>
        </w:rPr>
        <w:t>Արաբկիր վարչական շրջանի բակային տարածքների հիմնանորոգման և ֆուտբոլի/բասկետբոլի  դաշտերի կառուցման աշխատանքներ</w:t>
      </w:r>
      <w:r w:rsidRPr="00D24A77">
        <w:rPr>
          <w:rFonts w:ascii="GHEA Grapalat" w:hAnsi="GHEA Grapalat" w:cs="Sylfaen"/>
          <w:b/>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4F7058">
        <w:rPr>
          <w:rFonts w:ascii="GHEA Grapalat" w:hAnsi="GHEA Grapalat" w:cs="Sylfaen"/>
          <w:b/>
          <w:bCs/>
          <w:sz w:val="20"/>
          <w:szCs w:val="20"/>
          <w:lang w:val="hy-AM"/>
        </w:rPr>
        <w:t>ԵՔ-ԳՀԱՇՁԲ-</w:t>
      </w:r>
      <w:r w:rsidR="00A118C9">
        <w:rPr>
          <w:rFonts w:ascii="GHEA Grapalat" w:hAnsi="GHEA Grapalat" w:cs="Sylfaen"/>
          <w:b/>
          <w:bCs/>
          <w:sz w:val="20"/>
          <w:szCs w:val="20"/>
          <w:lang w:val="hy-AM"/>
        </w:rPr>
        <w:t>26/194</w:t>
      </w:r>
      <w:r w:rsidRPr="004F7058">
        <w:rPr>
          <w:rFonts w:ascii="GHEA Grapalat" w:hAnsi="GHEA Grapalat" w:cs="Tahoma"/>
          <w:sz w:val="16"/>
          <w:szCs w:val="16"/>
          <w:lang w:val="hy-AM"/>
        </w:rPr>
        <w:t xml:space="preserve"> </w:t>
      </w:r>
      <w:r w:rsidRPr="00D24A7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58D145A8"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191349">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proofErr w:type="gramStart"/>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A51E45" w:rsidRPr="00A51E45">
        <w:rPr>
          <w:rFonts w:ascii="GHEA Grapalat" w:hAnsi="GHEA Grapalat" w:cs="Times Armenian"/>
          <w:sz w:val="20"/>
          <w:szCs w:val="22"/>
          <w:lang w:val="hy-AM"/>
        </w:rPr>
        <w:t>հ</w:t>
      </w:r>
      <w:r w:rsidR="00B47774" w:rsidRPr="00A51E45">
        <w:rPr>
          <w:rFonts w:ascii="GHEA Grapalat" w:hAnsi="GHEA Grapalat" w:cs="Times Armenian"/>
          <w:sz w:val="20"/>
          <w:szCs w:val="22"/>
          <w:lang w:val="hy-AM"/>
        </w:rPr>
        <w:t>ամաձայն</w:t>
      </w:r>
      <w:proofErr w:type="gramEnd"/>
      <w:r w:rsidR="00B47774" w:rsidRPr="00A51E45">
        <w:rPr>
          <w:rFonts w:ascii="GHEA Grapalat" w:hAnsi="GHEA Grapalat" w:cs="Times Armenian"/>
          <w:sz w:val="20"/>
          <w:szCs w:val="22"/>
          <w:lang w:val="hy-AM"/>
        </w:rPr>
        <w:t xml:space="preserve"> հավելված 2</w:t>
      </w:r>
      <w:r w:rsidR="00FF5DA8">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proofErr w:type="gramEnd"/>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proofErr w:type="gramStart"/>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w:t>
      </w:r>
      <w:proofErr w:type="gramStart"/>
      <w:r w:rsidR="00664A10" w:rsidRPr="006244AB">
        <w:rPr>
          <w:rFonts w:ascii="GHEA Grapalat" w:hAnsi="GHEA Grapalat" w:cs="Sylfaen"/>
          <w:sz w:val="20"/>
          <w:szCs w:val="20"/>
          <w:lang w:val="pt-BR"/>
        </w:rPr>
        <w:t>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w:t>
      </w:r>
      <w:proofErr w:type="gramEnd"/>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3CB16F7" w14:textId="77777777" w:rsidR="00E60CA0" w:rsidRPr="00EB39DE" w:rsidRDefault="00E60CA0" w:rsidP="00E60CA0">
      <w:pPr>
        <w:tabs>
          <w:tab w:val="left" w:pos="1276"/>
        </w:tabs>
        <w:ind w:firstLine="720"/>
        <w:jc w:val="both"/>
        <w:rPr>
          <w:ins w:id="21"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2" w:author="Sergey Shahnazaryan" w:date="2024-02-09T11:22:00Z">
        <w:r w:rsidRPr="00EB39DE">
          <w:rPr>
            <w:rFonts w:ascii="GHEA Grapalat" w:hAnsi="GHEA Grapalat" w:cs="Sylfaen"/>
            <w:b/>
            <w:bCs/>
            <w:sz w:val="20"/>
            <w:szCs w:val="20"/>
            <w:lang w:val="hy-AM"/>
          </w:rPr>
          <w:t>՝</w:t>
        </w:r>
      </w:ins>
    </w:p>
    <w:p w14:paraId="213CBF53" w14:textId="77777777" w:rsidR="00E60CA0" w:rsidRPr="00EB39DE" w:rsidRDefault="00E60CA0" w:rsidP="00E60CA0">
      <w:pPr>
        <w:tabs>
          <w:tab w:val="left" w:pos="1276"/>
        </w:tabs>
        <w:ind w:firstLine="720"/>
        <w:jc w:val="both"/>
        <w:rPr>
          <w:ins w:id="23"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24" w:author="Sergey Shahnazaryan" w:date="2024-02-09T11:22:00Z">
        <w:r w:rsidRPr="00EB39DE" w:rsidDel="000B55AD">
          <w:rPr>
            <w:rFonts w:ascii="GHEA Grapalat" w:hAnsi="GHEA Grapalat" w:cs="Sylfaen"/>
            <w:b/>
            <w:bCs/>
            <w:sz w:val="20"/>
            <w:szCs w:val="20"/>
            <w:lang w:val="pt-BR"/>
          </w:rPr>
          <w:delText>։</w:delText>
        </w:r>
      </w:del>
      <w:ins w:id="25" w:author="Sergey Shahnazaryan" w:date="2024-02-09T11:22:00Z">
        <w:r w:rsidRPr="00EB39DE">
          <w:rPr>
            <w:rFonts w:ascii="GHEA Grapalat" w:hAnsi="GHEA Grapalat" w:cs="Sylfaen"/>
            <w:b/>
            <w:bCs/>
            <w:sz w:val="20"/>
            <w:szCs w:val="20"/>
            <w:lang w:val="hy-AM"/>
          </w:rPr>
          <w:t>.</w:t>
        </w:r>
      </w:ins>
    </w:p>
    <w:p w14:paraId="32849278" w14:textId="77777777" w:rsidR="00E60CA0" w:rsidRPr="0093002B" w:rsidRDefault="00E60CA0" w:rsidP="00E60CA0">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5"/>
      </w:r>
    </w:p>
    <w:p w14:paraId="215DEEEF" w14:textId="77777777" w:rsidR="00F02279" w:rsidRPr="00E60CA0" w:rsidRDefault="00F02279" w:rsidP="00F02279">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օգտագործվ</w:t>
      </w:r>
      <w:r w:rsidR="0019419E" w:rsidRPr="00E60CA0">
        <w:rPr>
          <w:rFonts w:ascii="GHEA Grapalat" w:hAnsi="GHEA Grapalat" w:cs="Sylfaen"/>
          <w:b/>
          <w:bCs/>
          <w:sz w:val="20"/>
          <w:szCs w:val="20"/>
          <w:lang w:val="hy-AM"/>
        </w:rPr>
        <w:t xml:space="preserve">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w:t>
      </w:r>
      <w:r w:rsidR="0019419E" w:rsidRPr="00E60CA0">
        <w:rPr>
          <w:rFonts w:ascii="GHEA Grapalat" w:hAnsi="GHEA Grapalat" w:cs="Arial"/>
          <w:b/>
          <w:bCs/>
          <w:sz w:val="20"/>
          <w:szCs w:val="20"/>
          <w:lang w:val="hy-AM"/>
        </w:rPr>
        <w:t xml:space="preserve">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00932E8F" w:rsidRPr="00E60CA0">
        <w:rPr>
          <w:rFonts w:ascii="GHEA Grapalat" w:hAnsi="GHEA Grapalat" w:cs="Sylfaen"/>
          <w:b/>
          <w:bCs/>
          <w:sz w:val="20"/>
          <w:szCs w:val="20"/>
          <w:vertAlign w:val="superscript"/>
          <w:lang w:val="hy-AM"/>
        </w:rPr>
        <w:t>2</w:t>
      </w:r>
      <w:r w:rsidR="00E520F5" w:rsidRPr="00E60CA0">
        <w:rPr>
          <w:rFonts w:ascii="GHEA Grapalat" w:hAnsi="GHEA Grapalat" w:cs="Sylfaen"/>
          <w:b/>
          <w:bCs/>
          <w:sz w:val="20"/>
          <w:szCs w:val="20"/>
          <w:vertAlign w:val="superscript"/>
          <w:lang w:val="hy-AM"/>
        </w:rPr>
        <w:t>8</w:t>
      </w:r>
      <w:r w:rsidRPr="00E60CA0">
        <w:rPr>
          <w:rStyle w:val="FootnoteReference"/>
          <w:rFonts w:ascii="GHEA Grapalat" w:hAnsi="GHEA Grapalat" w:cs="Sylfaen"/>
          <w:b/>
          <w:bCs/>
          <w:sz w:val="20"/>
          <w:szCs w:val="20"/>
          <w:lang w:val="pt-BR"/>
        </w:rPr>
        <w:footnoteReference w:id="16"/>
      </w:r>
      <w:r w:rsidRPr="00E60CA0">
        <w:rPr>
          <w:rFonts w:ascii="GHEA Grapalat" w:hAnsi="GHEA Grapalat" w:cs="Times Armenian"/>
          <w:b/>
          <w:bCs/>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30C74EA4" w14:textId="77777777" w:rsidR="00332077" w:rsidRDefault="00332077" w:rsidP="00F02279">
      <w:pPr>
        <w:tabs>
          <w:tab w:val="left" w:pos="1276"/>
        </w:tabs>
        <w:ind w:firstLine="720"/>
        <w:jc w:val="both"/>
        <w:rPr>
          <w:rFonts w:ascii="GHEA Grapalat" w:hAnsi="GHEA Grapalat"/>
          <w:b/>
          <w:sz w:val="20"/>
          <w:szCs w:val="20"/>
          <w:lang w:val="hy-AM"/>
        </w:rPr>
      </w:pPr>
    </w:p>
    <w:p w14:paraId="26EA8915" w14:textId="77777777" w:rsidR="00332077" w:rsidRDefault="00332077" w:rsidP="00F02279">
      <w:pPr>
        <w:tabs>
          <w:tab w:val="left" w:pos="1276"/>
        </w:tabs>
        <w:ind w:firstLine="720"/>
        <w:jc w:val="both"/>
        <w:rPr>
          <w:rFonts w:ascii="GHEA Grapalat" w:hAnsi="GHEA Grapalat"/>
          <w:b/>
          <w:sz w:val="20"/>
          <w:szCs w:val="20"/>
          <w:lang w:val="hy-AM"/>
        </w:rPr>
      </w:pPr>
    </w:p>
    <w:p w14:paraId="7B957D65" w14:textId="6920B5C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3DD7D8A"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A44E91" w:rsidRPr="00C51286">
        <w:rPr>
          <w:rFonts w:ascii="GHEA Grapalat" w:hAnsi="GHEA Grapalat" w:cs="Times Armenian"/>
          <w:b/>
          <w:bCs/>
          <w:sz w:val="20"/>
          <w:szCs w:val="20"/>
          <w:lang w:val="hy-AM"/>
        </w:rPr>
        <w:t>0,</w:t>
      </w:r>
      <w:r w:rsidR="00C51286" w:rsidRPr="00C51286">
        <w:rPr>
          <w:rFonts w:ascii="GHEA Grapalat" w:hAnsi="GHEA Grapalat" w:cs="Times Armenian"/>
          <w:b/>
          <w:bCs/>
          <w:sz w:val="20"/>
          <w:szCs w:val="20"/>
          <w:lang w:val="hy-AM"/>
        </w:rPr>
        <w:t>1</w:t>
      </w:r>
      <w:r w:rsidR="00797C77">
        <w:rPr>
          <w:rFonts w:ascii="GHEA Grapalat" w:hAnsi="GHEA Grapalat" w:cs="Times Armenian"/>
          <w:b/>
          <w:bCs/>
          <w:sz w:val="20"/>
          <w:szCs w:val="20"/>
          <w:lang w:val="hy-AM"/>
        </w:rPr>
        <w:t>8</w:t>
      </w:r>
      <w:r w:rsidR="00A44E91" w:rsidRPr="00C51286">
        <w:rPr>
          <w:rFonts w:ascii="GHEA Grapalat" w:hAnsi="GHEA Grapalat" w:cs="Times Armenian"/>
          <w:b/>
          <w:bCs/>
          <w:sz w:val="20"/>
          <w:szCs w:val="20"/>
          <w:lang w:val="hy-AM"/>
        </w:rPr>
        <w:t xml:space="preserve"> (</w:t>
      </w:r>
      <w:r w:rsidR="00A44E91" w:rsidRPr="00C51286">
        <w:rPr>
          <w:rFonts w:ascii="GHEA Grapalat" w:hAnsi="GHEA Grapalat" w:cs="Sylfaen"/>
          <w:b/>
          <w:bCs/>
          <w:sz w:val="20"/>
          <w:szCs w:val="20"/>
          <w:lang w:val="hy-AM"/>
        </w:rPr>
        <w:t>զրո</w:t>
      </w:r>
      <w:r w:rsidR="00A44E91" w:rsidRPr="00C51286">
        <w:rPr>
          <w:rFonts w:ascii="GHEA Grapalat" w:hAnsi="GHEA Grapalat" w:cs="Arial"/>
          <w:b/>
          <w:bCs/>
          <w:sz w:val="20"/>
          <w:szCs w:val="20"/>
          <w:lang w:val="hy-AM"/>
        </w:rPr>
        <w:t xml:space="preserve"> </w:t>
      </w:r>
      <w:r w:rsidR="00A44E91" w:rsidRPr="00C51286">
        <w:rPr>
          <w:rFonts w:ascii="GHEA Grapalat" w:hAnsi="GHEA Grapalat" w:cs="Sylfaen"/>
          <w:b/>
          <w:bCs/>
          <w:sz w:val="20"/>
          <w:szCs w:val="20"/>
          <w:lang w:val="hy-AM"/>
        </w:rPr>
        <w:t>ամբողջ</w:t>
      </w:r>
      <w:r w:rsidR="00A44E91" w:rsidRPr="00C51286">
        <w:rPr>
          <w:rFonts w:ascii="GHEA Grapalat" w:hAnsi="GHEA Grapalat" w:cs="Arial"/>
          <w:b/>
          <w:bCs/>
          <w:sz w:val="20"/>
          <w:szCs w:val="20"/>
          <w:lang w:val="hy-AM"/>
        </w:rPr>
        <w:t xml:space="preserve"> </w:t>
      </w:r>
      <w:r w:rsidR="00797C77">
        <w:rPr>
          <w:rFonts w:ascii="GHEA Grapalat" w:hAnsi="GHEA Grapalat" w:cs="Arial"/>
          <w:b/>
          <w:bCs/>
          <w:sz w:val="20"/>
          <w:szCs w:val="20"/>
          <w:lang w:val="hy-AM"/>
        </w:rPr>
        <w:t>տասնութ հարյուրեր</w:t>
      </w:r>
      <w:r w:rsidR="00A44E91" w:rsidRPr="00C51286">
        <w:rPr>
          <w:rFonts w:ascii="GHEA Grapalat" w:hAnsi="GHEA Grapalat" w:cs="Sylfaen"/>
          <w:b/>
          <w:bCs/>
          <w:sz w:val="20"/>
          <w:szCs w:val="20"/>
          <w:lang w:val="hy-AM"/>
        </w:rPr>
        <w:t>որդական</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04036358"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C51286">
        <w:rPr>
          <w:rFonts w:ascii="GHEA Grapalat" w:hAnsi="GHEA Grapalat" w:cs="Sylfaen"/>
          <w:b/>
          <w:bCs/>
          <w:sz w:val="20"/>
          <w:szCs w:val="20"/>
          <w:lang w:val="hy-AM"/>
        </w:rPr>
        <w:t>տուգանք</w:t>
      </w:r>
      <w:r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797C77">
        <w:rPr>
          <w:rFonts w:ascii="GHEA Grapalat" w:hAnsi="GHEA Grapalat" w:cs="Times Armenian"/>
          <w:b/>
          <w:bCs/>
          <w:sz w:val="20"/>
          <w:szCs w:val="20"/>
          <w:lang w:val="hy-AM"/>
        </w:rPr>
        <w:t>3</w:t>
      </w:r>
      <w:r w:rsidR="00A44E91" w:rsidRPr="00C51286">
        <w:rPr>
          <w:rFonts w:ascii="GHEA Grapalat" w:hAnsi="GHEA Grapalat" w:cs="Times Armenian"/>
          <w:b/>
          <w:bCs/>
          <w:sz w:val="20"/>
          <w:szCs w:val="20"/>
          <w:lang w:val="hy-AM"/>
        </w:rPr>
        <w:t xml:space="preserve"> (</w:t>
      </w:r>
      <w:r w:rsidR="00797C77">
        <w:rPr>
          <w:rFonts w:ascii="GHEA Grapalat" w:hAnsi="GHEA Grapalat" w:cs="Sylfaen"/>
          <w:b/>
          <w:bCs/>
          <w:sz w:val="20"/>
          <w:szCs w:val="20"/>
          <w:lang w:val="hy-AM"/>
        </w:rPr>
        <w:t>երեք</w:t>
      </w:r>
      <w:r w:rsidR="00A44E91" w:rsidRPr="00C51286">
        <w:rPr>
          <w:rFonts w:ascii="GHEA Grapalat" w:hAnsi="GHEA Grapalat" w:cs="Arial"/>
          <w:b/>
          <w:bCs/>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7"/>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7"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485F527A" w14:textId="77777777" w:rsidR="00C51286" w:rsidRDefault="00C51286"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0" w:type="auto"/>
        <w:jc w:val="center"/>
        <w:tblLook w:val="04A0" w:firstRow="1" w:lastRow="0" w:firstColumn="1" w:lastColumn="0" w:noHBand="0" w:noVBand="1"/>
      </w:tblPr>
      <w:tblGrid>
        <w:gridCol w:w="709"/>
        <w:gridCol w:w="5046"/>
        <w:gridCol w:w="4723"/>
      </w:tblGrid>
      <w:tr w:rsidR="00504BA8" w:rsidRPr="006E64FA" w14:paraId="7217D29D"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7"/>
          <w:p w14:paraId="51E5C756"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rPr>
              <w:t>N</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1D144B"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Խախտումը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06A39"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Պատասխանատվությունը</w:t>
            </w:r>
          </w:p>
        </w:tc>
      </w:tr>
      <w:tr w:rsidR="00504BA8" w:rsidRPr="006E64FA" w14:paraId="37FA12D8"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7BCEF"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1</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17E5E1" w14:textId="77777777" w:rsidR="00504BA8" w:rsidRPr="000F6BFB" w:rsidRDefault="00504BA8" w:rsidP="000F6BFB">
            <w:pPr>
              <w:spacing w:before="100" w:beforeAutospacing="1" w:after="100" w:afterAutospacing="1"/>
              <w:rPr>
                <w:rFonts w:ascii="GHEA Grapalat" w:hAnsi="GHEA Grapalat" w:cs="Sylfaen"/>
                <w:sz w:val="20"/>
                <w:szCs w:val="20"/>
                <w:lang w:val="hy-AM"/>
              </w:rPr>
            </w:pPr>
            <w:r w:rsidRPr="000F6BFB">
              <w:rPr>
                <w:rFonts w:ascii="GHEA Grapalat" w:hAnsi="GHEA Grapalat" w:cs="Sylfaen"/>
                <w:sz w:val="20"/>
                <w:szCs w:val="20"/>
                <w:lang w:val="hy-AM"/>
              </w:rPr>
              <w:t>Շինարարական հրապարակի պատշաճ կազմակերպումը, կահավորումը չկատարել</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DAC666"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23BE1C4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1AF81"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2</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A6A2D5"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Տեխնիկական անվտանգության նորմերի չպահապնելը</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C19D58"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r w:rsidR="00504BA8" w:rsidRPr="006E64FA" w14:paraId="349CF330" w14:textId="77777777" w:rsidTr="000F6BFB">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4E9093" w14:textId="77777777" w:rsidR="00504BA8" w:rsidRPr="006E64FA" w:rsidRDefault="00504BA8" w:rsidP="00A06A5C">
            <w:pPr>
              <w:spacing w:before="100" w:beforeAutospacing="1" w:afterAutospacing="1" w:line="360" w:lineRule="auto"/>
              <w:jc w:val="center"/>
              <w:rPr>
                <w:rFonts w:ascii="GHEA Grapalat" w:hAnsi="GHEA Grapalat" w:cs="Sylfaen"/>
                <w:sz w:val="18"/>
                <w:szCs w:val="18"/>
                <w:lang w:val="hy-AM"/>
              </w:rPr>
            </w:pPr>
            <w:r w:rsidRPr="006E64FA">
              <w:rPr>
                <w:rFonts w:ascii="GHEA Grapalat" w:hAnsi="GHEA Grapalat" w:cs="Sylfaen"/>
                <w:sz w:val="18"/>
                <w:szCs w:val="18"/>
                <w:lang w:val="hy-AM"/>
              </w:rPr>
              <w:t>3</w:t>
            </w:r>
          </w:p>
        </w:tc>
        <w:tc>
          <w:tcPr>
            <w:tcW w:w="50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0D42A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 xml:space="preserve">Սանիտարահիգենիկ և բնապահպանական նորմերի չպահապնելը  </w:t>
            </w:r>
          </w:p>
        </w:tc>
        <w:tc>
          <w:tcPr>
            <w:tcW w:w="472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C1CB31" w14:textId="77777777" w:rsidR="00504BA8" w:rsidRPr="000F6BFB" w:rsidRDefault="00504BA8" w:rsidP="000F6BFB">
            <w:pPr>
              <w:spacing w:before="100" w:beforeAutospacing="1" w:afterAutospacing="1"/>
              <w:rPr>
                <w:rFonts w:ascii="GHEA Grapalat" w:hAnsi="GHEA Grapalat" w:cs="Sylfaen"/>
                <w:sz w:val="20"/>
                <w:szCs w:val="20"/>
                <w:lang w:val="hy-AM"/>
              </w:rPr>
            </w:pPr>
            <w:r w:rsidRPr="000F6BFB">
              <w:rPr>
                <w:rFonts w:ascii="GHEA Grapalat" w:hAnsi="GHEA Grapalat" w:cs="Sylfaen"/>
                <w:sz w:val="20"/>
                <w:szCs w:val="20"/>
                <w:lang w:val="hy-AM"/>
              </w:rPr>
              <w:t>Տուգանք – պայմանագրային գնի 0.5</w:t>
            </w:r>
            <w:r w:rsidRPr="000F6BFB">
              <w:rPr>
                <w:rFonts w:ascii="GHEA Grapalat" w:hAnsi="GHEA Grapalat" w:cs="Sylfaen"/>
                <w:sz w:val="20"/>
                <w:szCs w:val="20"/>
              </w:rPr>
              <w:t>%</w:t>
            </w:r>
            <w:r w:rsidRPr="000F6BFB">
              <w:rPr>
                <w:rFonts w:ascii="GHEA Grapalat" w:hAnsi="GHEA Grapalat" w:cs="Sylfaen"/>
                <w:sz w:val="20"/>
                <w:szCs w:val="20"/>
                <w:lang w:val="hy-AM"/>
              </w:rPr>
              <w:t xml:space="preserve"> չափով</w:t>
            </w:r>
          </w:p>
        </w:tc>
      </w:tr>
    </w:tbl>
    <w:p w14:paraId="7EE0BC70" w14:textId="77777777" w:rsidR="00C51286" w:rsidRDefault="00C51286" w:rsidP="00F02279">
      <w:pPr>
        <w:tabs>
          <w:tab w:val="left" w:pos="1276"/>
        </w:tabs>
        <w:ind w:firstLine="720"/>
        <w:jc w:val="both"/>
        <w:rPr>
          <w:rFonts w:ascii="GHEA Grapalat" w:hAnsi="GHEA Grapalat"/>
          <w:sz w:val="20"/>
          <w:szCs w:val="20"/>
          <w:lang w:val="hy-AM"/>
        </w:rPr>
      </w:pPr>
    </w:p>
    <w:p w14:paraId="62A3A3F3" w14:textId="62CD73CF"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37607EBA"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3B15F41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477CB00" w:rsidR="00F02279" w:rsidRPr="001D68C4" w:rsidRDefault="001D68C4" w:rsidP="001D68C4">
      <w:pPr>
        <w:ind w:firstLine="708"/>
        <w:jc w:val="both"/>
        <w:rPr>
          <w:rFonts w:ascii="GHEA Grapalat" w:hAnsi="GHEA Grapalat"/>
          <w:b/>
          <w:sz w:val="20"/>
          <w:lang w:val="hy-AM"/>
        </w:rPr>
      </w:pPr>
      <w:bookmarkStart w:id="28"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736976">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8"/>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8"/>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9"/>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FB1EC7">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0"/>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09432A02"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E60CA0">
        <w:rPr>
          <w:rFonts w:ascii="GHEA Grapalat" w:hAnsi="GHEA Grapalat" w:cs="Times Armenian"/>
          <w:sz w:val="20"/>
          <w:szCs w:val="20"/>
          <w:lang w:val="hy-AM"/>
        </w:rPr>
        <w:t xml:space="preserve">N 1, N 1.1, N 2, N 3, </w:t>
      </w:r>
      <w:r w:rsidR="00E60CA0">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12E6933" w14:textId="73C49DD6" w:rsidR="009A4931"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9C435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797C77">
        <w:rPr>
          <w:rFonts w:ascii="GHEA Grapalat" w:hAnsi="GHEA Grapalat" w:cs="Sylfaen"/>
          <w:b/>
          <w:bCs/>
          <w:sz w:val="20"/>
          <w:szCs w:val="20"/>
          <w:lang w:val="hy-AM"/>
        </w:rPr>
        <w:t>Արաբկիր</w:t>
      </w:r>
      <w:r w:rsidR="00E60CA0">
        <w:rPr>
          <w:rFonts w:ascii="GHEA Grapalat" w:hAnsi="GHEA Grapalat" w:cs="Sylfaen"/>
          <w:b/>
          <w:bCs/>
          <w:sz w:val="20"/>
          <w:szCs w:val="20"/>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2E7FFA1C" w14:textId="77777777" w:rsidR="00C51286" w:rsidRPr="008D72DB" w:rsidRDefault="00C51286" w:rsidP="009A4931">
      <w:pPr>
        <w:ind w:firstLine="708"/>
        <w:jc w:val="both"/>
        <w:rPr>
          <w:rFonts w:ascii="GHEA Grapalat" w:hAnsi="GHEA Grapalat" w:cs="Sylfaen"/>
          <w:b/>
          <w:bCs/>
          <w:sz w:val="20"/>
          <w:szCs w:val="20"/>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036CA4AD" w14:textId="77777777" w:rsidR="004B475B" w:rsidRDefault="004B475B" w:rsidP="00A921FD">
      <w:pPr>
        <w:ind w:firstLine="567"/>
        <w:jc w:val="right"/>
        <w:rPr>
          <w:rFonts w:ascii="GHEA Grapalat" w:hAnsi="GHEA Grapalat" w:cs="Sylfaen"/>
          <w:i/>
          <w:sz w:val="20"/>
          <w:szCs w:val="20"/>
          <w:lang w:val="hy-AM"/>
        </w:rPr>
      </w:pPr>
    </w:p>
    <w:p w14:paraId="72CCA225" w14:textId="77777777" w:rsidR="004B475B" w:rsidRDefault="004B475B" w:rsidP="00A921FD">
      <w:pPr>
        <w:ind w:firstLine="567"/>
        <w:jc w:val="right"/>
        <w:rPr>
          <w:rFonts w:ascii="GHEA Grapalat" w:hAnsi="GHEA Grapalat" w:cs="Sylfaen"/>
          <w:i/>
          <w:sz w:val="20"/>
          <w:szCs w:val="20"/>
          <w:lang w:val="hy-AM"/>
        </w:rPr>
      </w:pPr>
    </w:p>
    <w:p w14:paraId="43005CC3" w14:textId="77777777" w:rsidR="004B475B" w:rsidRDefault="004B475B" w:rsidP="00A921FD">
      <w:pPr>
        <w:ind w:firstLine="567"/>
        <w:jc w:val="right"/>
        <w:rPr>
          <w:rFonts w:ascii="GHEA Grapalat" w:hAnsi="GHEA Grapalat" w:cs="Sylfaen"/>
          <w:i/>
          <w:sz w:val="20"/>
          <w:szCs w:val="20"/>
          <w:lang w:val="hy-AM"/>
        </w:rPr>
      </w:pPr>
    </w:p>
    <w:p w14:paraId="3A38D76E" w14:textId="77777777" w:rsidR="004B475B" w:rsidRDefault="004B475B" w:rsidP="00A921FD">
      <w:pPr>
        <w:ind w:firstLine="567"/>
        <w:jc w:val="right"/>
        <w:rPr>
          <w:rFonts w:ascii="GHEA Grapalat" w:hAnsi="GHEA Grapalat" w:cs="Sylfaen"/>
          <w:i/>
          <w:sz w:val="20"/>
          <w:szCs w:val="20"/>
          <w:lang w:val="hy-AM"/>
        </w:rPr>
      </w:pPr>
    </w:p>
    <w:p w14:paraId="396C9FCA" w14:textId="77777777" w:rsidR="00332077" w:rsidRDefault="00332077" w:rsidP="00A921FD">
      <w:pPr>
        <w:ind w:firstLine="567"/>
        <w:jc w:val="right"/>
        <w:rPr>
          <w:rFonts w:ascii="GHEA Grapalat" w:hAnsi="GHEA Grapalat" w:cs="Sylfaen"/>
          <w:i/>
          <w:sz w:val="20"/>
          <w:szCs w:val="20"/>
          <w:lang w:val="hy-AM"/>
        </w:rPr>
      </w:pPr>
    </w:p>
    <w:p w14:paraId="4539E217" w14:textId="77777777" w:rsidR="00332077" w:rsidRDefault="00332077" w:rsidP="00A921FD">
      <w:pPr>
        <w:ind w:firstLine="567"/>
        <w:jc w:val="right"/>
        <w:rPr>
          <w:rFonts w:ascii="GHEA Grapalat" w:hAnsi="GHEA Grapalat" w:cs="Sylfaen"/>
          <w:i/>
          <w:sz w:val="20"/>
          <w:szCs w:val="20"/>
          <w:lang w:val="hy-AM"/>
        </w:rPr>
      </w:pPr>
    </w:p>
    <w:p w14:paraId="11494A2E" w14:textId="77777777" w:rsidR="00332077" w:rsidRDefault="00332077" w:rsidP="00A921FD">
      <w:pPr>
        <w:ind w:firstLine="567"/>
        <w:jc w:val="right"/>
        <w:rPr>
          <w:rFonts w:ascii="GHEA Grapalat" w:hAnsi="GHEA Grapalat" w:cs="Sylfaen"/>
          <w:i/>
          <w:sz w:val="20"/>
          <w:szCs w:val="20"/>
          <w:lang w:val="hy-AM"/>
        </w:rPr>
      </w:pPr>
    </w:p>
    <w:p w14:paraId="41BAE966" w14:textId="77777777" w:rsidR="00332077" w:rsidRDefault="00332077" w:rsidP="00A921FD">
      <w:pPr>
        <w:ind w:firstLine="567"/>
        <w:jc w:val="right"/>
        <w:rPr>
          <w:rFonts w:ascii="GHEA Grapalat" w:hAnsi="GHEA Grapalat" w:cs="Sylfaen"/>
          <w:i/>
          <w:sz w:val="20"/>
          <w:szCs w:val="20"/>
          <w:lang w:val="hy-AM"/>
        </w:rPr>
      </w:pPr>
    </w:p>
    <w:p w14:paraId="10620313" w14:textId="77777777" w:rsidR="00332077" w:rsidRDefault="00332077" w:rsidP="00A921FD">
      <w:pPr>
        <w:ind w:firstLine="567"/>
        <w:jc w:val="right"/>
        <w:rPr>
          <w:rFonts w:ascii="GHEA Grapalat" w:hAnsi="GHEA Grapalat" w:cs="Sylfaen"/>
          <w:i/>
          <w:sz w:val="20"/>
          <w:szCs w:val="20"/>
          <w:lang w:val="hy-AM"/>
        </w:rPr>
      </w:pPr>
    </w:p>
    <w:p w14:paraId="382FA9D2" w14:textId="77777777" w:rsidR="00332077" w:rsidRDefault="00332077" w:rsidP="00A921FD">
      <w:pPr>
        <w:ind w:firstLine="567"/>
        <w:jc w:val="right"/>
        <w:rPr>
          <w:rFonts w:ascii="GHEA Grapalat" w:hAnsi="GHEA Grapalat" w:cs="Sylfaen"/>
          <w:i/>
          <w:sz w:val="20"/>
          <w:szCs w:val="20"/>
          <w:lang w:val="hy-AM"/>
        </w:rPr>
      </w:pPr>
    </w:p>
    <w:p w14:paraId="70BC535A" w14:textId="77777777" w:rsidR="00332077" w:rsidRDefault="00332077" w:rsidP="00A921FD">
      <w:pPr>
        <w:ind w:firstLine="567"/>
        <w:jc w:val="right"/>
        <w:rPr>
          <w:rFonts w:ascii="GHEA Grapalat" w:hAnsi="GHEA Grapalat" w:cs="Sylfaen"/>
          <w:i/>
          <w:sz w:val="20"/>
          <w:szCs w:val="20"/>
          <w:lang w:val="hy-AM"/>
        </w:rPr>
      </w:pPr>
    </w:p>
    <w:p w14:paraId="579D76E0" w14:textId="77777777" w:rsidR="00332077" w:rsidRDefault="00332077" w:rsidP="00A921FD">
      <w:pPr>
        <w:ind w:firstLine="567"/>
        <w:jc w:val="right"/>
        <w:rPr>
          <w:rFonts w:ascii="GHEA Grapalat" w:hAnsi="GHEA Grapalat" w:cs="Sylfaen"/>
          <w:i/>
          <w:sz w:val="20"/>
          <w:szCs w:val="20"/>
          <w:lang w:val="hy-AM"/>
        </w:rPr>
      </w:pPr>
    </w:p>
    <w:p w14:paraId="7676536A" w14:textId="77777777" w:rsidR="00332077" w:rsidRDefault="00332077" w:rsidP="00A921FD">
      <w:pPr>
        <w:ind w:firstLine="567"/>
        <w:jc w:val="right"/>
        <w:rPr>
          <w:rFonts w:ascii="GHEA Grapalat" w:hAnsi="GHEA Grapalat" w:cs="Sylfaen"/>
          <w:i/>
          <w:sz w:val="20"/>
          <w:szCs w:val="20"/>
          <w:lang w:val="hy-AM"/>
        </w:rPr>
      </w:pPr>
    </w:p>
    <w:p w14:paraId="05D125F0" w14:textId="77777777" w:rsidR="00332077" w:rsidRDefault="00332077" w:rsidP="00A921FD">
      <w:pPr>
        <w:ind w:firstLine="567"/>
        <w:jc w:val="right"/>
        <w:rPr>
          <w:rFonts w:ascii="GHEA Grapalat" w:hAnsi="GHEA Grapalat" w:cs="Sylfaen"/>
          <w:i/>
          <w:sz w:val="20"/>
          <w:szCs w:val="20"/>
          <w:lang w:val="hy-AM"/>
        </w:rPr>
      </w:pPr>
    </w:p>
    <w:p w14:paraId="4BEA1FA9" w14:textId="77777777" w:rsidR="00332077" w:rsidRDefault="00332077" w:rsidP="00A921FD">
      <w:pPr>
        <w:ind w:firstLine="567"/>
        <w:jc w:val="right"/>
        <w:rPr>
          <w:rFonts w:ascii="GHEA Grapalat" w:hAnsi="GHEA Grapalat" w:cs="Sylfaen"/>
          <w:i/>
          <w:sz w:val="20"/>
          <w:szCs w:val="20"/>
          <w:lang w:val="hy-AM"/>
        </w:rPr>
      </w:pPr>
    </w:p>
    <w:p w14:paraId="264D8BD3" w14:textId="49AC097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14BACFF8"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380DF35D" w14:textId="756E90A9" w:rsidR="006F0752" w:rsidRPr="006F0752" w:rsidRDefault="006F0752" w:rsidP="006F0752">
      <w:pPr>
        <w:ind w:left="142"/>
        <w:jc w:val="center"/>
        <w:rPr>
          <w:rFonts w:ascii="GHEA Grapalat" w:hAnsi="GHEA Grapalat"/>
          <w:b/>
          <w:iCs/>
          <w:color w:val="EE0000"/>
          <w:lang w:val="es-ES"/>
        </w:rPr>
      </w:pPr>
      <w:r w:rsidRPr="006F0752">
        <w:rPr>
          <w:rFonts w:ascii="GHEA Grapalat" w:hAnsi="GHEA Grapalat"/>
          <w:b/>
          <w:iCs/>
          <w:sz w:val="20"/>
          <w:lang w:val="hy-AM"/>
        </w:rPr>
        <w:t xml:space="preserve">   ՏԵԽՆԻԿԱԿԱՆ ԱՌԱՋԱԴՐԱՆՔ</w:t>
      </w:r>
    </w:p>
    <w:p w14:paraId="690A439B" w14:textId="77777777" w:rsidR="00AA157F" w:rsidRDefault="00AA157F" w:rsidP="00F3375B">
      <w:pPr>
        <w:jc w:val="center"/>
        <w:rPr>
          <w:rFonts w:ascii="GHEA Grapalat" w:hAnsi="GHEA Grapalat" w:cs="Sylfaen"/>
          <w:b/>
          <w:bCs/>
          <w:color w:val="000000"/>
          <w:lang w:val="hy-AM"/>
        </w:rPr>
      </w:pPr>
    </w:p>
    <w:tbl>
      <w:tblPr>
        <w:tblpPr w:leftFromText="180" w:rightFromText="180" w:vertAnchor="text" w:horzAnchor="margin" w:tblpXSpec="center" w:tblpY="236"/>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5"/>
      </w:tblGrid>
      <w:tr w:rsidR="006F0752" w:rsidRPr="00A118C9" w14:paraId="6FCE5E00" w14:textId="77777777" w:rsidTr="006F0752">
        <w:trPr>
          <w:trHeight w:val="558"/>
          <w:jc w:val="center"/>
        </w:trPr>
        <w:tc>
          <w:tcPr>
            <w:tcW w:w="11425" w:type="dxa"/>
          </w:tcPr>
          <w:p w14:paraId="52FD66EE" w14:textId="77777777" w:rsidR="00E36927" w:rsidRDefault="00797C77" w:rsidP="006F0752">
            <w:pPr>
              <w:rPr>
                <w:rFonts w:ascii="GHEA Grapalat" w:hAnsi="GHEA Grapalat" w:cs="Calibri"/>
                <w:b/>
                <w:bCs/>
                <w:color w:val="000000"/>
                <w:sz w:val="28"/>
                <w:szCs w:val="28"/>
                <w:lang w:val="hy-AM"/>
              </w:rPr>
            </w:pPr>
            <w:r w:rsidRPr="00797C77">
              <w:rPr>
                <w:rFonts w:ascii="GHEA Grapalat" w:hAnsi="GHEA Grapalat" w:cs="Calibri"/>
                <w:color w:val="000000"/>
                <w:sz w:val="20"/>
                <w:szCs w:val="20"/>
                <w:lang w:val="hy-AM"/>
              </w:rPr>
              <w:t xml:space="preserve">Գնման առարկա է հանդիսանում Երևան քաղաքի  Արաբկիր վարչական շրջանի Համբարձումյան 8/1 շենքի բակային տարածքի հիմնանորոգման և ֆուտբոլի դաշտի կառուցման, Սունդուկյան 21 շենքի բակային տարածքի հիմնանորոգման և բասկետբոլի և ֆուտբոլի դաշտերի կառուցման աշխատանքները: </w:t>
            </w:r>
            <w:r w:rsidRPr="00797C77">
              <w:rPr>
                <w:rFonts w:ascii="GHEA Grapalat" w:hAnsi="GHEA Grapalat" w:cs="Calibri"/>
                <w:color w:val="000000"/>
                <w:sz w:val="20"/>
                <w:szCs w:val="20"/>
                <w:lang w:val="hy-AM"/>
              </w:rPr>
              <w:br/>
              <w:t>1. Աշխատանքները պետք է իրականացվեն աշխատանքների թերության ակտերով նախատեսված ծավալներին և ձևին համապատասխան:</w:t>
            </w:r>
            <w:r w:rsidRPr="00797C77">
              <w:rPr>
                <w:rFonts w:ascii="GHEA Grapalat" w:hAnsi="GHEA Grapalat" w:cs="Calibri"/>
                <w:color w:val="000000"/>
                <w:sz w:val="20"/>
                <w:szCs w:val="20"/>
                <w:lang w:val="hy-AM"/>
              </w:rPr>
              <w:br/>
              <w:t>2.Մրցույթին մասնակից կազմակերպությունը գնի առաջարկը սահմանելու նպատակով իրավունք ունի նախորոք այցելելու շին հրապարակ:</w:t>
            </w:r>
            <w:r w:rsidRPr="00797C77">
              <w:rPr>
                <w:rFonts w:ascii="GHEA Grapalat" w:hAnsi="GHEA Grapalat" w:cs="Calibri"/>
                <w:color w:val="000000"/>
                <w:sz w:val="20"/>
                <w:szCs w:val="20"/>
                <w:lang w:val="hy-AM"/>
              </w:rPr>
              <w:br/>
              <w:t>3.Վերանորոգման աշխատանքները պետք է սկսվեն պայմանագրի /տեխնիկական հսկողության պայմանագրի/ հաստատման պահից 2/երկու/ աշխատանքային օրվա ընթացքում:</w:t>
            </w:r>
            <w:r w:rsidRPr="00797C77">
              <w:rPr>
                <w:rFonts w:ascii="GHEA Grapalat" w:hAnsi="GHEA Grapalat" w:cs="Calibri"/>
                <w:color w:val="000000"/>
                <w:sz w:val="20"/>
                <w:szCs w:val="20"/>
                <w:lang w:val="hy-AM"/>
              </w:rPr>
              <w:br/>
              <w:t>4.Աշխատանքները իրականցնող բանվորները պետք է ունենան համապատասխան աշխատանքային փորձ, իսկ աշխատանքները իրականցնելու ժամանակ պետք է կրեն հատուկ աշխատանքային վերնազգեստ, պահպանելով անվտանգության կանոնները:</w:t>
            </w:r>
            <w:r w:rsidRPr="00797C77">
              <w:rPr>
                <w:rFonts w:ascii="GHEA Grapalat" w:hAnsi="GHEA Grapalat" w:cs="Calibri"/>
                <w:color w:val="000000"/>
                <w:sz w:val="20"/>
                <w:szCs w:val="20"/>
                <w:lang w:val="hy-AM"/>
              </w:rPr>
              <w:br/>
            </w:r>
            <w:r w:rsidRPr="00797C77">
              <w:rPr>
                <w:rFonts w:ascii="GHEA Grapalat" w:hAnsi="GHEA Grapalat" w:cs="Calibri"/>
                <w:b/>
                <w:bCs/>
                <w:color w:val="000000"/>
                <w:sz w:val="28"/>
                <w:szCs w:val="28"/>
                <w:lang w:val="hy-AM"/>
              </w:rPr>
              <w:t xml:space="preserve"> </w:t>
            </w:r>
          </w:p>
          <w:p w14:paraId="24912893" w14:textId="39C4EE79" w:rsidR="00EA3E2C" w:rsidRPr="00797C77" w:rsidRDefault="00797C77" w:rsidP="006F0752">
            <w:pPr>
              <w:rPr>
                <w:rFonts w:ascii="GHEA Grapalat" w:hAnsi="GHEA Grapalat"/>
                <w:sz w:val="18"/>
                <w:szCs w:val="18"/>
                <w:lang w:val="hy-AM"/>
              </w:rPr>
            </w:pPr>
            <w:r w:rsidRPr="00E36927">
              <w:rPr>
                <w:rStyle w:val="Heading2Char"/>
                <w:sz w:val="32"/>
                <w:szCs w:val="32"/>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էլեկտրամատակարարում, տրանսպորտային ուղիներ:</w:t>
            </w:r>
            <w:r w:rsidRPr="00797C77">
              <w:rPr>
                <w:rFonts w:ascii="GHEA Grapalat" w:hAnsi="GHEA Grapalat" w:cs="Calibri"/>
                <w:color w:val="000000"/>
                <w:sz w:val="20"/>
                <w:szCs w:val="20"/>
                <w:lang w:val="hy-AM"/>
              </w:rPr>
              <w:t xml:space="preserve">           </w:t>
            </w:r>
          </w:p>
        </w:tc>
      </w:tr>
    </w:tbl>
    <w:p w14:paraId="09B49FF0" w14:textId="77777777" w:rsidR="006F0752" w:rsidRDefault="006F0752" w:rsidP="00F3375B">
      <w:pPr>
        <w:jc w:val="center"/>
        <w:rPr>
          <w:rFonts w:ascii="GHEA Grapalat" w:hAnsi="GHEA Grapalat" w:cs="Sylfaen"/>
          <w:b/>
          <w:bCs/>
          <w:color w:val="000000"/>
          <w:lang w:val="hy-AM"/>
        </w:rPr>
      </w:pPr>
    </w:p>
    <w:p w14:paraId="50B6883C" w14:textId="77777777" w:rsidR="006F0752" w:rsidRDefault="006F0752" w:rsidP="00F3375B">
      <w:pPr>
        <w:jc w:val="center"/>
        <w:rPr>
          <w:rFonts w:ascii="GHEA Grapalat" w:hAnsi="GHEA Grapalat" w:cs="Sylfaen"/>
          <w:b/>
          <w:bCs/>
          <w:color w:val="000000"/>
          <w:lang w:val="hy-AM"/>
        </w:rPr>
      </w:pPr>
    </w:p>
    <w:p w14:paraId="1C533854" w14:textId="59749879" w:rsidR="00F3375B" w:rsidRDefault="00F3375B" w:rsidP="00F3375B">
      <w:pPr>
        <w:jc w:val="center"/>
        <w:rPr>
          <w:rFonts w:ascii="GHEA Grapalat" w:hAnsi="GHEA Grapalat" w:cs="Sylfaen"/>
          <w:b/>
          <w:bCs/>
          <w:color w:val="000000"/>
          <w:sz w:val="22"/>
          <w:szCs w:val="22"/>
          <w:lang w:val="hy-AM"/>
        </w:rPr>
      </w:pPr>
      <w:r w:rsidRPr="006F0752">
        <w:rPr>
          <w:rFonts w:ascii="GHEA Grapalat" w:hAnsi="GHEA Grapalat" w:cs="Sylfaen"/>
          <w:b/>
          <w:bCs/>
          <w:color w:val="000000"/>
          <w:sz w:val="22"/>
          <w:szCs w:val="22"/>
          <w:lang w:val="hy-AM"/>
        </w:rPr>
        <w:t>ԾԱՎԱԼԱԹԵՐԹ-ՆԱԽԱՀԱՇԻՎ</w:t>
      </w:r>
    </w:p>
    <w:p w14:paraId="556DF670" w14:textId="77777777" w:rsidR="000D7395" w:rsidRDefault="000D7395" w:rsidP="000D7395">
      <w:pPr>
        <w:jc w:val="center"/>
        <w:rPr>
          <w:rFonts w:ascii="GHEA Grapalat" w:hAnsi="GHEA Grapalat"/>
          <w:b/>
          <w:lang w:val="hy-AM"/>
        </w:rPr>
      </w:pPr>
      <w:r>
        <w:rPr>
          <w:rFonts w:ascii="GHEA Grapalat" w:hAnsi="GHEA Grapalat"/>
          <w:b/>
          <w:lang w:val="hy-AM"/>
        </w:rPr>
        <w:t>Ծավալաթերթ-նախահաշիվները կցված են..........</w:t>
      </w:r>
    </w:p>
    <w:p w14:paraId="62D30B86" w14:textId="77777777" w:rsidR="000D7395" w:rsidRDefault="000D7395" w:rsidP="00F3375B">
      <w:pPr>
        <w:jc w:val="center"/>
        <w:rPr>
          <w:rFonts w:ascii="GHEA Grapalat" w:hAnsi="GHEA Grapalat" w:cs="Sylfaen"/>
          <w:b/>
          <w:bCs/>
          <w:color w:val="000000"/>
          <w:sz w:val="22"/>
          <w:szCs w:val="22"/>
          <w:lang w:val="hy-AM"/>
        </w:rPr>
      </w:pPr>
    </w:p>
    <w:p w14:paraId="2EFB08AE" w14:textId="357E02AA" w:rsidR="00797C77" w:rsidRPr="006F0752" w:rsidRDefault="00797C77" w:rsidP="00F3375B">
      <w:pPr>
        <w:jc w:val="center"/>
        <w:rPr>
          <w:rFonts w:ascii="GHEA Grapalat" w:hAnsi="GHEA Grapalat" w:cs="Sylfaen"/>
          <w:b/>
          <w:bCs/>
          <w:color w:val="000000"/>
          <w:sz w:val="22"/>
          <w:szCs w:val="22"/>
          <w:lang w:val="hy-AM"/>
        </w:rPr>
      </w:pPr>
      <w:r>
        <w:rPr>
          <w:rFonts w:ascii="GHEA Grapalat" w:hAnsi="GHEA Grapalat" w:cs="Sylfaen"/>
          <w:b/>
          <w:bCs/>
          <w:color w:val="000000"/>
          <w:sz w:val="22"/>
          <w:szCs w:val="22"/>
          <w:lang w:val="hy-AM"/>
        </w:rPr>
        <w:t>Չափաբաժին 1</w:t>
      </w:r>
    </w:p>
    <w:p w14:paraId="3FA4B805" w14:textId="77777777" w:rsidR="00F3375B" w:rsidRPr="006F0752" w:rsidRDefault="00F3375B" w:rsidP="00F3375B">
      <w:pPr>
        <w:jc w:val="center"/>
        <w:rPr>
          <w:rFonts w:ascii="GHEA Grapalat" w:hAnsi="GHEA Grapalat" w:cs="Sylfaen"/>
          <w:b/>
          <w:bCs/>
          <w:color w:val="000000"/>
          <w:sz w:val="6"/>
          <w:szCs w:val="6"/>
          <w:lang w:val="hy-AM"/>
        </w:rPr>
      </w:pPr>
    </w:p>
    <w:tbl>
      <w:tblPr>
        <w:tblpPr w:leftFromText="180" w:rightFromText="180" w:horzAnchor="margin" w:tblpXSpec="center" w:tblpY="-696"/>
        <w:tblW w:w="11875" w:type="dxa"/>
        <w:tblLayout w:type="fixed"/>
        <w:tblLook w:val="04A0" w:firstRow="1" w:lastRow="0" w:firstColumn="1" w:lastColumn="0" w:noHBand="0" w:noVBand="1"/>
      </w:tblPr>
      <w:tblGrid>
        <w:gridCol w:w="11875"/>
      </w:tblGrid>
      <w:tr w:rsidR="000D7395" w:rsidRPr="000D7395" w14:paraId="67636809" w14:textId="77777777" w:rsidTr="000D7395">
        <w:trPr>
          <w:trHeight w:val="980"/>
        </w:trPr>
        <w:tc>
          <w:tcPr>
            <w:tcW w:w="11875" w:type="dxa"/>
            <w:tcBorders>
              <w:top w:val="nil"/>
              <w:left w:val="nil"/>
              <w:bottom w:val="single" w:sz="4" w:space="0" w:color="auto"/>
              <w:right w:val="single" w:sz="4" w:space="0" w:color="auto"/>
            </w:tcBorders>
            <w:vAlign w:val="center"/>
            <w:hideMark/>
          </w:tcPr>
          <w:p w14:paraId="6FF00E59" w14:textId="77777777" w:rsidR="000D7395" w:rsidRPr="000D7395" w:rsidRDefault="000D7395" w:rsidP="0058193F">
            <w:pPr>
              <w:jc w:val="center"/>
              <w:rPr>
                <w:rFonts w:ascii="GHEA Grapalat" w:hAnsi="GHEA Grapalat" w:cs="Calibri"/>
                <w:color w:val="000000"/>
                <w:sz w:val="20"/>
                <w:szCs w:val="20"/>
                <w:lang w:val="hy-AM"/>
              </w:rPr>
            </w:pPr>
            <w:r w:rsidRPr="000D7395">
              <w:rPr>
                <w:rFonts w:ascii="GHEA Grapalat" w:hAnsi="GHEA Grapalat" w:cs="Calibri"/>
                <w:color w:val="000000"/>
                <w:sz w:val="20"/>
                <w:szCs w:val="20"/>
                <w:lang w:val="hy-AM"/>
              </w:rPr>
              <w:t>Արաբկիր վարչական շրջանի Համբարձումյան 8/1 շենքի բակային տարածքի հիմնանորոգում և ֆուտբոլի դաշտի կառուցում</w:t>
            </w:r>
          </w:p>
        </w:tc>
      </w:tr>
    </w:tbl>
    <w:p w14:paraId="64385C51" w14:textId="2A082F57" w:rsidR="00662529" w:rsidRPr="000D7395" w:rsidRDefault="000D7395" w:rsidP="00F3375B">
      <w:pPr>
        <w:jc w:val="center"/>
        <w:rPr>
          <w:rFonts w:ascii="GHEA Grapalat" w:hAnsi="GHEA Grapalat" w:cs="Sylfaen"/>
          <w:bCs/>
          <w:sz w:val="20"/>
          <w:szCs w:val="20"/>
          <w:lang w:val="hy-AM"/>
        </w:rPr>
      </w:pPr>
      <w:r w:rsidRPr="000D7395">
        <w:rPr>
          <w:rFonts w:ascii="GHEA Grapalat" w:hAnsi="GHEA Grapalat" w:cs="Calibri"/>
          <w:color w:val="000000"/>
          <w:sz w:val="20"/>
          <w:szCs w:val="20"/>
          <w:lang w:val="hy-AM"/>
        </w:rPr>
        <w:t>Արաբկիր վարչական շրջանի Համբարձումյան 8/1 շենքի բակային տարածքի հիմնանորոգում և ֆուտբոլի դաշտի կառուցում</w:t>
      </w:r>
    </w:p>
    <w:p w14:paraId="0E0EE650" w14:textId="77777777" w:rsidR="000D7395" w:rsidRDefault="000D7395" w:rsidP="00797C77">
      <w:pPr>
        <w:jc w:val="center"/>
        <w:rPr>
          <w:rFonts w:ascii="GHEA Grapalat" w:hAnsi="GHEA Grapalat" w:cs="Sylfaen"/>
          <w:b/>
          <w:bCs/>
          <w:color w:val="000000"/>
          <w:sz w:val="22"/>
          <w:szCs w:val="22"/>
          <w:lang w:val="hy-AM"/>
        </w:rPr>
      </w:pPr>
    </w:p>
    <w:p w14:paraId="21A69C76" w14:textId="2A6C0BD6" w:rsidR="00797C77" w:rsidRDefault="00797C77" w:rsidP="00797C77">
      <w:pPr>
        <w:jc w:val="center"/>
        <w:rPr>
          <w:rFonts w:ascii="GHEA Grapalat" w:hAnsi="GHEA Grapalat" w:cs="Sylfaen"/>
          <w:b/>
          <w:bCs/>
          <w:color w:val="000000"/>
          <w:sz w:val="22"/>
          <w:szCs w:val="22"/>
          <w:lang w:val="hy-AM"/>
        </w:rPr>
      </w:pPr>
      <w:r>
        <w:rPr>
          <w:rFonts w:ascii="GHEA Grapalat" w:hAnsi="GHEA Grapalat" w:cs="Sylfaen"/>
          <w:b/>
          <w:bCs/>
          <w:color w:val="000000"/>
          <w:sz w:val="22"/>
          <w:szCs w:val="22"/>
          <w:lang w:val="hy-AM"/>
        </w:rPr>
        <w:t xml:space="preserve">Չափաբաժին </w:t>
      </w:r>
      <w:r>
        <w:rPr>
          <w:rFonts w:ascii="GHEA Grapalat" w:hAnsi="GHEA Grapalat" w:cs="Sylfaen"/>
          <w:b/>
          <w:bCs/>
          <w:color w:val="000000"/>
          <w:sz w:val="22"/>
          <w:szCs w:val="22"/>
          <w:lang w:val="hy-AM"/>
        </w:rPr>
        <w:t>2</w:t>
      </w:r>
    </w:p>
    <w:p w14:paraId="26E7EC96" w14:textId="43382918" w:rsidR="000D7395" w:rsidRPr="000D7395" w:rsidRDefault="000D7395" w:rsidP="00797C77">
      <w:pPr>
        <w:jc w:val="center"/>
        <w:rPr>
          <w:rFonts w:ascii="GHEA Grapalat" w:hAnsi="GHEA Grapalat" w:cs="Sylfaen"/>
          <w:b/>
          <w:bCs/>
          <w:color w:val="000000"/>
          <w:sz w:val="22"/>
          <w:szCs w:val="22"/>
          <w:lang w:val="hy-AM"/>
        </w:rPr>
      </w:pPr>
      <w:r w:rsidRPr="000D7395">
        <w:rPr>
          <w:rFonts w:ascii="GHEA Grapalat" w:hAnsi="GHEA Grapalat" w:cs="Calibri"/>
          <w:color w:val="000000"/>
          <w:sz w:val="20"/>
          <w:szCs w:val="20"/>
          <w:lang w:val="hy-AM"/>
        </w:rPr>
        <w:t>Արաբկիր վարչական շրջանի Սունդուկյան 21 շենքի բակային տարածքի հիմնանորոգում և բասկետբոլի և ֆուտբոլի դաշտերի կառուցում</w:t>
      </w:r>
    </w:p>
    <w:p w14:paraId="2D3478ED" w14:textId="67843CA6" w:rsidR="00F3375B" w:rsidRPr="00EE3057" w:rsidRDefault="00A64109" w:rsidP="00F3375B">
      <w:pPr>
        <w:jc w:val="center"/>
        <w:rPr>
          <w:rFonts w:ascii="GHEA Grapalat" w:hAnsi="GHEA Grapalat" w:cs="Sylfaen"/>
          <w:bCs/>
          <w:color w:val="000000"/>
          <w:sz w:val="20"/>
          <w:szCs w:val="20"/>
          <w:lang w:val="hy-AM"/>
        </w:rPr>
      </w:pPr>
      <w:r w:rsidRPr="00EE3057">
        <w:rPr>
          <w:rFonts w:ascii="GHEA Grapalat" w:hAnsi="GHEA Grapalat" w:cs="Sylfaen"/>
          <w:bCs/>
          <w:sz w:val="20"/>
          <w:szCs w:val="20"/>
          <w:lang w:val="hy-AM"/>
        </w:rPr>
        <w:t xml:space="preserve"> </w:t>
      </w:r>
    </w:p>
    <w:p w14:paraId="23A7E48D" w14:textId="7AF7C05F" w:rsidR="005D077F" w:rsidRDefault="005D077F" w:rsidP="00F02279">
      <w:pPr>
        <w:jc w:val="center"/>
        <w:rPr>
          <w:rFonts w:ascii="GHEA Grapalat" w:hAnsi="GHEA Grapalat"/>
          <w:b/>
          <w:lang w:val="hy-AM"/>
        </w:rPr>
      </w:pPr>
    </w:p>
    <w:p w14:paraId="0D9C03D6" w14:textId="354BDE04" w:rsidR="005D077F" w:rsidRDefault="005D077F" w:rsidP="00F02279">
      <w:pPr>
        <w:jc w:val="center"/>
        <w:rPr>
          <w:rFonts w:ascii="GHEA Grapalat" w:hAnsi="GHEA Grapalat"/>
          <w:b/>
          <w:lang w:val="hy-AM"/>
        </w:rPr>
      </w:pPr>
    </w:p>
    <w:p w14:paraId="19F63A9B" w14:textId="77777777"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74743533" w14:textId="77777777" w:rsidR="00A462E4" w:rsidRDefault="00A462E4" w:rsidP="00624963">
      <w:pPr>
        <w:rPr>
          <w:rFonts w:ascii="GHEA Grapalat" w:hAnsi="GHEA Grapalat" w:cs="Sylfaen"/>
          <w:i/>
          <w:sz w:val="20"/>
          <w:szCs w:val="20"/>
        </w:rPr>
      </w:pPr>
    </w:p>
    <w:p w14:paraId="5E582345" w14:textId="77777777" w:rsidR="008B058E" w:rsidRDefault="008B058E" w:rsidP="00624963">
      <w:pPr>
        <w:rPr>
          <w:rFonts w:ascii="GHEA Grapalat" w:hAnsi="GHEA Grapalat" w:cs="Sylfaen"/>
          <w:i/>
          <w:sz w:val="20"/>
          <w:szCs w:val="20"/>
        </w:rPr>
      </w:pPr>
    </w:p>
    <w:p w14:paraId="3511A8C8" w14:textId="77777777" w:rsidR="00AA0A2C" w:rsidRDefault="00AA0A2C" w:rsidP="00624963">
      <w:pPr>
        <w:rPr>
          <w:rFonts w:ascii="GHEA Grapalat" w:hAnsi="GHEA Grapalat" w:cs="Sylfaen"/>
          <w:i/>
          <w:sz w:val="20"/>
          <w:szCs w:val="20"/>
        </w:rPr>
      </w:pPr>
    </w:p>
    <w:p w14:paraId="5E18AA54" w14:textId="77777777" w:rsidR="00AA0A2C" w:rsidRDefault="00AA0A2C" w:rsidP="00624963">
      <w:pPr>
        <w:rPr>
          <w:rFonts w:ascii="GHEA Grapalat" w:hAnsi="GHEA Grapalat" w:cs="Sylfaen"/>
          <w:i/>
          <w:sz w:val="20"/>
          <w:szCs w:val="20"/>
        </w:rPr>
      </w:pPr>
    </w:p>
    <w:p w14:paraId="28CBD3B2" w14:textId="77777777" w:rsidR="00AA0A2C" w:rsidRDefault="00AA0A2C" w:rsidP="00624963">
      <w:pPr>
        <w:rPr>
          <w:rFonts w:ascii="GHEA Grapalat" w:hAnsi="GHEA Grapalat" w:cs="Sylfaen"/>
          <w:i/>
          <w:sz w:val="20"/>
          <w:szCs w:val="20"/>
        </w:rPr>
      </w:pPr>
    </w:p>
    <w:p w14:paraId="40F3FBCD" w14:textId="77777777" w:rsidR="00AA0A2C" w:rsidRDefault="00AA0A2C" w:rsidP="00624963">
      <w:pPr>
        <w:rPr>
          <w:rFonts w:ascii="GHEA Grapalat" w:hAnsi="GHEA Grapalat" w:cs="Sylfaen"/>
          <w:i/>
          <w:sz w:val="20"/>
          <w:szCs w:val="20"/>
        </w:rPr>
      </w:pPr>
    </w:p>
    <w:p w14:paraId="56BCE8A1" w14:textId="77777777" w:rsidR="00AA0A2C" w:rsidRDefault="00AA0A2C" w:rsidP="00624963">
      <w:pPr>
        <w:rPr>
          <w:rFonts w:ascii="GHEA Grapalat" w:hAnsi="GHEA Grapalat" w:cs="Sylfaen"/>
          <w:i/>
          <w:sz w:val="20"/>
          <w:szCs w:val="20"/>
        </w:rPr>
      </w:pPr>
    </w:p>
    <w:p w14:paraId="209FC6C6" w14:textId="77777777" w:rsidR="00AA0A2C" w:rsidRDefault="00AA0A2C" w:rsidP="00624963">
      <w:pPr>
        <w:rPr>
          <w:rFonts w:ascii="GHEA Grapalat" w:hAnsi="GHEA Grapalat" w:cs="Sylfaen"/>
          <w:i/>
          <w:sz w:val="20"/>
          <w:szCs w:val="20"/>
        </w:rPr>
      </w:pPr>
    </w:p>
    <w:p w14:paraId="64AA05CE" w14:textId="77777777" w:rsidR="002B4FB7" w:rsidRDefault="002B4FB7" w:rsidP="00624963">
      <w:pPr>
        <w:rPr>
          <w:rFonts w:ascii="GHEA Grapalat" w:hAnsi="GHEA Grapalat" w:cs="Sylfaen"/>
          <w:i/>
          <w:sz w:val="20"/>
          <w:szCs w:val="20"/>
          <w:lang w:val="hy-AM"/>
        </w:rPr>
      </w:pPr>
    </w:p>
    <w:p w14:paraId="1D252D39" w14:textId="0F1150F8"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22C7E136"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w:t>
      </w:r>
      <w:r w:rsidR="00332077">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3C1F0E50" w14:textId="77777777" w:rsidR="00C900DC" w:rsidRDefault="00F02279" w:rsidP="00AA0A2C">
      <w:pPr>
        <w:jc w:val="center"/>
        <w:rPr>
          <w:rFonts w:ascii="GHEA Grapalat" w:hAnsi="GHEA Grapalat" w:cs="Sylfaen"/>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588FA4FB" w:rsidR="00F02279" w:rsidRDefault="00AA0A2C" w:rsidP="00AA0A2C">
      <w:pPr>
        <w:jc w:val="center"/>
        <w:rPr>
          <w:rFonts w:ascii="GHEA Grapalat" w:eastAsia="MS Mincho" w:hAnsi="GHEA Grapalat" w:cs="Sylfaen"/>
          <w:b/>
          <w:lang w:val="hy-AM" w:eastAsia="ja-JP"/>
        </w:rPr>
      </w:pPr>
      <w:r w:rsidRPr="000D7395">
        <w:rPr>
          <w:rFonts w:ascii="GHEA Grapalat" w:hAnsi="GHEA Grapalat" w:cs="Sylfaen"/>
          <w:b/>
          <w:lang w:val="pt-BR"/>
        </w:rPr>
        <w:t xml:space="preserve"> </w:t>
      </w:r>
      <w:r w:rsidR="000D7395" w:rsidRPr="000D7395">
        <w:rPr>
          <w:rFonts w:ascii="GHEA Grapalat" w:eastAsia="MS Mincho" w:hAnsi="GHEA Grapalat" w:cs="Sylfaen"/>
          <w:b/>
          <w:lang w:val="hy-AM" w:eastAsia="ja-JP"/>
        </w:rPr>
        <w:t>Երևան քաղաքի Արաբկիր վարչական շրջանի բակային տարածքների հիմնանորոգման և ֆուտբոլի/բասկետբոլի  դաշտերի կառուցման աշխատանքներ</w:t>
      </w:r>
    </w:p>
    <w:p w14:paraId="3210CD59" w14:textId="77777777" w:rsidR="000D7395" w:rsidRPr="000D7395" w:rsidRDefault="000D7395" w:rsidP="00AA0A2C">
      <w:pPr>
        <w:jc w:val="center"/>
        <w:rPr>
          <w:rFonts w:ascii="GHEA Grapalat" w:hAnsi="GHEA Grapalat"/>
          <w:b/>
          <w:lang w:val="pt-BR"/>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C51286" w:rsidRPr="00C51286" w14:paraId="2033AF72" w14:textId="77777777" w:rsidTr="002E3016">
        <w:trPr>
          <w:cantSplit/>
          <w:jc w:val="center"/>
        </w:trPr>
        <w:tc>
          <w:tcPr>
            <w:tcW w:w="625" w:type="dxa"/>
            <w:vMerge w:val="restart"/>
            <w:vAlign w:val="center"/>
          </w:tcPr>
          <w:p w14:paraId="6A7F765F" w14:textId="67381EDC" w:rsidR="00F02279" w:rsidRPr="00A74F5C" w:rsidRDefault="008D2411" w:rsidP="00545BDE">
            <w:pPr>
              <w:jc w:val="center"/>
              <w:rPr>
                <w:rFonts w:ascii="GHEA Grapalat" w:hAnsi="GHEA Grapalat"/>
                <w:sz w:val="20"/>
                <w:szCs w:val="20"/>
                <w:lang w:val="hy-AM"/>
              </w:rPr>
            </w:pPr>
            <w:r w:rsidRPr="00A74F5C">
              <w:rPr>
                <w:rFonts w:ascii="GHEA Grapalat" w:hAnsi="GHEA Grapalat"/>
                <w:sz w:val="20"/>
                <w:szCs w:val="20"/>
                <w:lang w:val="hy-AM"/>
              </w:rPr>
              <w:t>Չ/Հ</w:t>
            </w:r>
          </w:p>
        </w:tc>
        <w:tc>
          <w:tcPr>
            <w:tcW w:w="3780" w:type="dxa"/>
            <w:vMerge w:val="restart"/>
            <w:vAlign w:val="center"/>
          </w:tcPr>
          <w:p w14:paraId="36ED171E"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Կապալառուի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կողմից</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կատարվելիք</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առանձին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տեսակների</w:t>
            </w:r>
          </w:p>
          <w:p w14:paraId="409CB65C"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Աշխատանքների</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կատարման</w:t>
            </w:r>
            <w:r w:rsidRPr="00A74F5C">
              <w:rPr>
                <w:rFonts w:ascii="GHEA Grapalat" w:hAnsi="GHEA Grapalat" w:cs="Times Armenian"/>
                <w:sz w:val="20"/>
                <w:szCs w:val="20"/>
                <w:lang w:val="pt-BR"/>
              </w:rPr>
              <w:t xml:space="preserve"> </w:t>
            </w:r>
            <w:r w:rsidRPr="00A74F5C">
              <w:rPr>
                <w:rFonts w:ascii="GHEA Grapalat" w:hAnsi="GHEA Grapalat" w:cs="Sylfaen"/>
                <w:sz w:val="20"/>
                <w:szCs w:val="20"/>
                <w:lang w:val="pt-BR"/>
              </w:rPr>
              <w:t>ժամկետը</w:t>
            </w:r>
          </w:p>
        </w:tc>
      </w:tr>
      <w:tr w:rsidR="00C51286" w:rsidRPr="00C51286" w14:paraId="4573B700" w14:textId="77777777" w:rsidTr="002E3016">
        <w:trPr>
          <w:gridAfter w:val="1"/>
          <w:wAfter w:w="11" w:type="dxa"/>
          <w:cantSplit/>
          <w:trHeight w:val="586"/>
          <w:jc w:val="center"/>
        </w:trPr>
        <w:tc>
          <w:tcPr>
            <w:tcW w:w="625" w:type="dxa"/>
            <w:vMerge/>
            <w:vAlign w:val="center"/>
          </w:tcPr>
          <w:p w14:paraId="79DE5D63" w14:textId="77777777" w:rsidR="00F02279" w:rsidRPr="00A74F5C" w:rsidRDefault="00F02279" w:rsidP="00545BDE">
            <w:pPr>
              <w:jc w:val="both"/>
              <w:rPr>
                <w:rFonts w:ascii="GHEA Grapalat" w:hAnsi="GHEA Grapalat"/>
                <w:sz w:val="20"/>
                <w:szCs w:val="20"/>
                <w:lang w:val="pt-BR"/>
              </w:rPr>
            </w:pPr>
          </w:p>
        </w:tc>
        <w:tc>
          <w:tcPr>
            <w:tcW w:w="3780" w:type="dxa"/>
            <w:vMerge/>
          </w:tcPr>
          <w:p w14:paraId="62B188E9" w14:textId="77777777" w:rsidR="00F02279" w:rsidRPr="00A74F5C" w:rsidRDefault="00F02279" w:rsidP="00545BDE">
            <w:pPr>
              <w:rPr>
                <w:rFonts w:ascii="GHEA Grapalat" w:hAnsi="GHEA Grapalat"/>
                <w:sz w:val="20"/>
                <w:szCs w:val="20"/>
                <w:lang w:val="pt-BR"/>
              </w:rPr>
            </w:pPr>
          </w:p>
        </w:tc>
        <w:tc>
          <w:tcPr>
            <w:tcW w:w="4590" w:type="dxa"/>
            <w:vAlign w:val="center"/>
          </w:tcPr>
          <w:p w14:paraId="4FDE4C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Սկիզբը</w:t>
            </w:r>
          </w:p>
        </w:tc>
        <w:tc>
          <w:tcPr>
            <w:tcW w:w="1979" w:type="dxa"/>
            <w:vAlign w:val="center"/>
          </w:tcPr>
          <w:p w14:paraId="1E372ADA" w14:textId="77777777" w:rsidR="00F02279" w:rsidRPr="00A74F5C" w:rsidRDefault="00F02279" w:rsidP="00545BDE">
            <w:pPr>
              <w:jc w:val="center"/>
              <w:rPr>
                <w:rFonts w:ascii="GHEA Grapalat" w:hAnsi="GHEA Grapalat"/>
                <w:sz w:val="20"/>
                <w:szCs w:val="20"/>
                <w:lang w:val="pt-BR"/>
              </w:rPr>
            </w:pPr>
            <w:r w:rsidRPr="00A74F5C">
              <w:rPr>
                <w:rFonts w:ascii="GHEA Grapalat" w:hAnsi="GHEA Grapalat" w:cs="Sylfaen"/>
                <w:sz w:val="20"/>
                <w:szCs w:val="20"/>
                <w:lang w:val="pt-BR"/>
              </w:rPr>
              <w:t>Ավարտը</w:t>
            </w:r>
          </w:p>
        </w:tc>
      </w:tr>
      <w:tr w:rsidR="00332077" w:rsidRPr="00C51286" w14:paraId="3ECA5EA8" w14:textId="77777777" w:rsidTr="00C734DB">
        <w:trPr>
          <w:gridAfter w:val="1"/>
          <w:wAfter w:w="11" w:type="dxa"/>
          <w:trHeight w:val="586"/>
          <w:jc w:val="center"/>
        </w:trPr>
        <w:tc>
          <w:tcPr>
            <w:tcW w:w="625" w:type="dxa"/>
            <w:vAlign w:val="center"/>
          </w:tcPr>
          <w:p w14:paraId="0340519F" w14:textId="77777777" w:rsidR="00332077" w:rsidRPr="00A74F5C" w:rsidRDefault="00332077" w:rsidP="00332077">
            <w:pPr>
              <w:jc w:val="center"/>
              <w:rPr>
                <w:rFonts w:ascii="GHEA Grapalat" w:hAnsi="GHEA Grapalat"/>
                <w:sz w:val="20"/>
                <w:szCs w:val="20"/>
                <w:lang w:val="pt-BR"/>
              </w:rPr>
            </w:pPr>
            <w:r w:rsidRPr="00A74F5C">
              <w:rPr>
                <w:rFonts w:ascii="GHEA Grapalat" w:hAnsi="GHEA Grapalat"/>
                <w:sz w:val="20"/>
                <w:szCs w:val="20"/>
                <w:lang w:val="pt-BR"/>
              </w:rPr>
              <w:t>1</w:t>
            </w:r>
          </w:p>
        </w:tc>
        <w:tc>
          <w:tcPr>
            <w:tcW w:w="3780" w:type="dxa"/>
            <w:vAlign w:val="center"/>
          </w:tcPr>
          <w:p w14:paraId="5587F356" w14:textId="4493FC50" w:rsidR="00332077" w:rsidRPr="00A74F5C" w:rsidRDefault="00473209" w:rsidP="00332077">
            <w:pPr>
              <w:rPr>
                <w:rFonts w:ascii="GHEA Grapalat" w:hAnsi="GHEA Grapalat"/>
                <w:sz w:val="20"/>
                <w:szCs w:val="20"/>
                <w:lang w:val="hy-AM"/>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Համբարձումյան 8/1 շենքի բակային տարածքի հիմնանորոգում և ֆուտբոլի դաշտի կառուցում</w:t>
            </w:r>
          </w:p>
        </w:tc>
        <w:tc>
          <w:tcPr>
            <w:tcW w:w="4590" w:type="dxa"/>
            <w:vAlign w:val="center"/>
          </w:tcPr>
          <w:p w14:paraId="5B8F1B63" w14:textId="57215A27"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vAlign w:val="center"/>
          </w:tcPr>
          <w:p w14:paraId="1C1A7A16" w14:textId="7235418C" w:rsidR="00332077" w:rsidRPr="00A74F5C" w:rsidRDefault="00797C77" w:rsidP="00332077">
            <w:pPr>
              <w:jc w:val="center"/>
              <w:rPr>
                <w:rFonts w:ascii="GHEA Grapalat" w:hAnsi="GHEA Grapalat"/>
                <w:sz w:val="20"/>
                <w:szCs w:val="20"/>
                <w:lang w:val="hy-AM"/>
              </w:rPr>
            </w:pPr>
            <w:r>
              <w:rPr>
                <w:rFonts w:ascii="GHEA Grapalat" w:hAnsi="GHEA Grapalat"/>
                <w:sz w:val="20"/>
                <w:szCs w:val="20"/>
                <w:lang w:val="hy-AM"/>
              </w:rPr>
              <w:t>12</w:t>
            </w:r>
            <w:r w:rsidR="00473209">
              <w:rPr>
                <w:rFonts w:ascii="GHEA Grapalat" w:hAnsi="GHEA Grapalat"/>
                <w:sz w:val="20"/>
                <w:szCs w:val="20"/>
                <w:lang w:val="hy-AM"/>
              </w:rPr>
              <w:t>0</w:t>
            </w:r>
            <w:r w:rsidR="00332077" w:rsidRPr="00A74F5C">
              <w:rPr>
                <w:rFonts w:ascii="GHEA Grapalat" w:hAnsi="GHEA Grapalat"/>
                <w:sz w:val="20"/>
                <w:szCs w:val="20"/>
                <w:lang w:val="hy-AM"/>
              </w:rPr>
              <w:t xml:space="preserve"> օրացուցային օր</w:t>
            </w:r>
          </w:p>
        </w:tc>
      </w:tr>
      <w:tr w:rsidR="00332077" w:rsidRPr="00C51286" w14:paraId="4D23C0CD" w14:textId="77777777" w:rsidTr="003F74F9">
        <w:trPr>
          <w:gridAfter w:val="1"/>
          <w:wAfter w:w="11" w:type="dxa"/>
          <w:trHeight w:val="586"/>
          <w:jc w:val="center"/>
        </w:trPr>
        <w:tc>
          <w:tcPr>
            <w:tcW w:w="625" w:type="dxa"/>
            <w:vAlign w:val="center"/>
          </w:tcPr>
          <w:p w14:paraId="520CFF85" w14:textId="5C996E34" w:rsidR="00332077" w:rsidRPr="00A74F5C" w:rsidRDefault="00332077" w:rsidP="00332077">
            <w:pPr>
              <w:jc w:val="center"/>
              <w:rPr>
                <w:rFonts w:ascii="GHEA Grapalat" w:hAnsi="GHEA Grapalat"/>
                <w:sz w:val="20"/>
                <w:szCs w:val="20"/>
                <w:lang w:val="hy-AM"/>
              </w:rPr>
            </w:pPr>
            <w:r w:rsidRPr="00A74F5C">
              <w:rPr>
                <w:rFonts w:ascii="GHEA Grapalat" w:hAnsi="GHEA Grapalat"/>
                <w:sz w:val="20"/>
                <w:szCs w:val="20"/>
                <w:lang w:val="hy-AM"/>
              </w:rPr>
              <w:t>2</w:t>
            </w:r>
          </w:p>
        </w:tc>
        <w:tc>
          <w:tcPr>
            <w:tcW w:w="3780" w:type="dxa"/>
            <w:vAlign w:val="center"/>
          </w:tcPr>
          <w:p w14:paraId="57B37BF0" w14:textId="1AE1E2F4" w:rsidR="00332077" w:rsidRPr="00A74F5C" w:rsidRDefault="00473209" w:rsidP="00332077">
            <w:pPr>
              <w:rPr>
                <w:rFonts w:ascii="GHEA Grapalat" w:hAnsi="GHEA Grapalat"/>
                <w:sz w:val="20"/>
                <w:szCs w:val="20"/>
                <w:lang w:val="hy-AM"/>
              </w:rPr>
            </w:pPr>
            <w:r w:rsidRPr="0049662B">
              <w:rPr>
                <w:rFonts w:ascii="GHEA Grapalat" w:hAnsi="GHEA Grapalat" w:cs="Arial"/>
                <w:sz w:val="18"/>
                <w:szCs w:val="18"/>
                <w:lang w:val="hy-AM"/>
              </w:rPr>
              <w:t>Երևան քաղաքի</w:t>
            </w:r>
            <w:r w:rsidR="00332077"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Սունդուկյան 21 շենքի բակային տարածքի հիմնանորոգում և բասկետբոլի և ֆուտբոլի դաշտերի կառուցում</w:t>
            </w:r>
          </w:p>
        </w:tc>
        <w:tc>
          <w:tcPr>
            <w:tcW w:w="4590" w:type="dxa"/>
          </w:tcPr>
          <w:p w14:paraId="1BA6923D" w14:textId="660DB096" w:rsidR="00332077" w:rsidRPr="00A74F5C" w:rsidRDefault="00332077" w:rsidP="00332077">
            <w:pPr>
              <w:ind w:left="-12" w:firstLine="78"/>
              <w:jc w:val="center"/>
              <w:rPr>
                <w:rFonts w:ascii="GHEA Grapalat" w:hAnsi="GHEA Grapalat"/>
                <w:sz w:val="20"/>
                <w:szCs w:val="20"/>
                <w:lang w:val="hy-AM"/>
              </w:rPr>
            </w:pPr>
            <w:r w:rsidRPr="00A74F5C">
              <w:rPr>
                <w:rFonts w:ascii="GHEA Grapalat" w:hAnsi="GHEA Grapalat"/>
                <w:sz w:val="20"/>
                <w:szCs w:val="20"/>
                <w:lang w:val="hy-AM"/>
              </w:rPr>
              <w:t xml:space="preserve">Պայմանագրով նախատեսված շինարարական աշխատանքները սկսվում են տեխնիկական  հսկողության ծառայությունների գնման պայմանագիրը ուժի մեջ մտնելու օրվանից  </w:t>
            </w:r>
          </w:p>
        </w:tc>
        <w:tc>
          <w:tcPr>
            <w:tcW w:w="1979" w:type="dxa"/>
          </w:tcPr>
          <w:p w14:paraId="6044DEC9" w14:textId="14E259F2" w:rsidR="00332077" w:rsidRPr="00A74F5C" w:rsidRDefault="00797C77" w:rsidP="00332077">
            <w:pPr>
              <w:jc w:val="center"/>
              <w:rPr>
                <w:rFonts w:ascii="GHEA Grapalat" w:hAnsi="GHEA Grapalat"/>
                <w:sz w:val="20"/>
                <w:szCs w:val="20"/>
                <w:lang w:val="hy-AM"/>
              </w:rPr>
            </w:pPr>
            <w:r>
              <w:rPr>
                <w:rFonts w:ascii="GHEA Grapalat" w:hAnsi="GHEA Grapalat"/>
                <w:sz w:val="20"/>
                <w:szCs w:val="20"/>
                <w:lang w:val="hy-AM"/>
              </w:rPr>
              <w:t>120</w:t>
            </w:r>
            <w:r w:rsidRPr="00A74F5C">
              <w:rPr>
                <w:rFonts w:ascii="GHEA Grapalat" w:hAnsi="GHEA Grapalat"/>
                <w:sz w:val="20"/>
                <w:szCs w:val="20"/>
                <w:lang w:val="hy-AM"/>
              </w:rPr>
              <w:t xml:space="preserve"> օրացուցային օր</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1ACF721F" w14:textId="77777777" w:rsidR="003B44B5" w:rsidRDefault="003B44B5" w:rsidP="00C51286">
      <w:pPr>
        <w:rPr>
          <w:rFonts w:ascii="GHEA Grapalat" w:hAnsi="GHEA Grapalat" w:cs="Sylfaen"/>
          <w:i/>
          <w:sz w:val="20"/>
          <w:szCs w:val="20"/>
          <w:lang w:val="pt-BR"/>
        </w:rPr>
      </w:pPr>
    </w:p>
    <w:p w14:paraId="79B4CE26" w14:textId="77777777" w:rsidR="008A79C5" w:rsidRDefault="008A79C5" w:rsidP="00C51286">
      <w:pPr>
        <w:rPr>
          <w:rFonts w:ascii="GHEA Grapalat" w:hAnsi="GHEA Grapalat" w:cs="Sylfaen"/>
          <w:i/>
          <w:sz w:val="20"/>
          <w:szCs w:val="20"/>
          <w:lang w:val="pt-BR"/>
        </w:rPr>
      </w:pPr>
    </w:p>
    <w:p w14:paraId="743B674D" w14:textId="77777777" w:rsidR="008A79C5" w:rsidRDefault="008A79C5" w:rsidP="00C51286">
      <w:pPr>
        <w:rPr>
          <w:rFonts w:ascii="GHEA Grapalat" w:hAnsi="GHEA Grapalat" w:cs="Sylfaen"/>
          <w:i/>
          <w:sz w:val="20"/>
          <w:szCs w:val="20"/>
          <w:lang w:val="pt-BR"/>
        </w:rPr>
      </w:pPr>
    </w:p>
    <w:p w14:paraId="769F6E5B" w14:textId="77777777" w:rsidR="00AA0A2C" w:rsidRDefault="00AA0A2C" w:rsidP="00C51286">
      <w:pPr>
        <w:rPr>
          <w:rFonts w:ascii="GHEA Grapalat" w:hAnsi="GHEA Grapalat" w:cs="Sylfaen"/>
          <w:i/>
          <w:sz w:val="20"/>
          <w:szCs w:val="20"/>
          <w:lang w:val="pt-BR"/>
        </w:rPr>
      </w:pPr>
    </w:p>
    <w:p w14:paraId="4F5F87D9" w14:textId="77777777" w:rsidR="00AA0A2C" w:rsidRDefault="00AA0A2C" w:rsidP="00C51286">
      <w:pPr>
        <w:rPr>
          <w:rFonts w:ascii="GHEA Grapalat" w:hAnsi="GHEA Grapalat" w:cs="Sylfaen"/>
          <w:i/>
          <w:sz w:val="20"/>
          <w:szCs w:val="20"/>
          <w:lang w:val="pt-BR"/>
        </w:rPr>
      </w:pPr>
    </w:p>
    <w:p w14:paraId="48B1D81D" w14:textId="77777777" w:rsidR="00AA0A2C" w:rsidRDefault="00AA0A2C" w:rsidP="00C51286">
      <w:pPr>
        <w:rPr>
          <w:rFonts w:ascii="GHEA Grapalat" w:hAnsi="GHEA Grapalat" w:cs="Sylfaen"/>
          <w:i/>
          <w:sz w:val="20"/>
          <w:szCs w:val="20"/>
          <w:lang w:val="pt-BR"/>
        </w:rPr>
      </w:pPr>
    </w:p>
    <w:p w14:paraId="04B8E3DF" w14:textId="77777777" w:rsidR="00AA0A2C" w:rsidRDefault="00AA0A2C" w:rsidP="00C51286">
      <w:pPr>
        <w:rPr>
          <w:rFonts w:ascii="GHEA Grapalat" w:hAnsi="GHEA Grapalat" w:cs="Sylfaen"/>
          <w:i/>
          <w:sz w:val="20"/>
          <w:szCs w:val="20"/>
          <w:lang w:val="pt-BR"/>
        </w:rPr>
      </w:pPr>
    </w:p>
    <w:p w14:paraId="65634A97" w14:textId="77777777" w:rsidR="00AA0A2C" w:rsidRDefault="00AA0A2C" w:rsidP="00C51286">
      <w:pPr>
        <w:rPr>
          <w:rFonts w:ascii="GHEA Grapalat" w:hAnsi="GHEA Grapalat" w:cs="Sylfaen"/>
          <w:i/>
          <w:sz w:val="20"/>
          <w:szCs w:val="20"/>
          <w:lang w:val="pt-BR"/>
        </w:rPr>
      </w:pPr>
    </w:p>
    <w:p w14:paraId="5A3F4484" w14:textId="77777777" w:rsidR="00AA0A2C" w:rsidRDefault="00AA0A2C" w:rsidP="00C51286">
      <w:pPr>
        <w:rPr>
          <w:rFonts w:ascii="GHEA Grapalat" w:hAnsi="GHEA Grapalat" w:cs="Sylfaen"/>
          <w:i/>
          <w:sz w:val="20"/>
          <w:szCs w:val="20"/>
          <w:lang w:val="pt-BR"/>
        </w:rPr>
      </w:pPr>
    </w:p>
    <w:p w14:paraId="1BAF3434" w14:textId="77777777" w:rsidR="00AA0A2C" w:rsidRDefault="00AA0A2C" w:rsidP="00C51286">
      <w:pPr>
        <w:rPr>
          <w:rFonts w:ascii="GHEA Grapalat" w:hAnsi="GHEA Grapalat" w:cs="Sylfaen"/>
          <w:i/>
          <w:sz w:val="20"/>
          <w:szCs w:val="20"/>
          <w:lang w:val="pt-BR"/>
        </w:rPr>
      </w:pPr>
    </w:p>
    <w:p w14:paraId="61174095" w14:textId="77777777" w:rsidR="00AA0A2C" w:rsidRDefault="00AA0A2C" w:rsidP="00C51286">
      <w:pPr>
        <w:rPr>
          <w:rFonts w:ascii="GHEA Grapalat" w:hAnsi="GHEA Grapalat" w:cs="Sylfaen"/>
          <w:i/>
          <w:sz w:val="20"/>
          <w:szCs w:val="20"/>
          <w:lang w:val="pt-BR"/>
        </w:rPr>
      </w:pPr>
    </w:p>
    <w:p w14:paraId="57591B8C" w14:textId="77777777" w:rsidR="00AA0A2C" w:rsidRDefault="00AA0A2C" w:rsidP="00C51286">
      <w:pPr>
        <w:rPr>
          <w:rFonts w:ascii="GHEA Grapalat" w:hAnsi="GHEA Grapalat" w:cs="Sylfaen"/>
          <w:i/>
          <w:sz w:val="20"/>
          <w:szCs w:val="20"/>
          <w:lang w:val="pt-BR"/>
        </w:rPr>
      </w:pPr>
    </w:p>
    <w:p w14:paraId="7F0B38FB" w14:textId="77777777" w:rsidR="00AA0A2C" w:rsidRDefault="00AA0A2C" w:rsidP="00C51286">
      <w:pPr>
        <w:rPr>
          <w:rFonts w:ascii="GHEA Grapalat" w:hAnsi="GHEA Grapalat" w:cs="Sylfaen"/>
          <w:i/>
          <w:sz w:val="20"/>
          <w:szCs w:val="20"/>
          <w:lang w:val="pt-BR"/>
        </w:rPr>
      </w:pPr>
    </w:p>
    <w:p w14:paraId="4E69DA81" w14:textId="77777777" w:rsidR="00AA0A2C" w:rsidRDefault="00AA0A2C" w:rsidP="00C51286">
      <w:pPr>
        <w:rPr>
          <w:rFonts w:ascii="GHEA Grapalat" w:hAnsi="GHEA Grapalat" w:cs="Sylfaen"/>
          <w:i/>
          <w:sz w:val="20"/>
          <w:szCs w:val="20"/>
          <w:lang w:val="pt-BR"/>
        </w:rPr>
      </w:pPr>
    </w:p>
    <w:p w14:paraId="667C56AE" w14:textId="77777777" w:rsidR="00AA0A2C" w:rsidRDefault="00AA0A2C" w:rsidP="00C51286">
      <w:pPr>
        <w:rPr>
          <w:rFonts w:ascii="GHEA Grapalat" w:hAnsi="GHEA Grapalat" w:cs="Sylfaen"/>
          <w:i/>
          <w:sz w:val="20"/>
          <w:szCs w:val="20"/>
          <w:lang w:val="pt-BR"/>
        </w:rPr>
      </w:pPr>
    </w:p>
    <w:p w14:paraId="2DEB72F9" w14:textId="77777777" w:rsidR="00AA0A2C" w:rsidRDefault="00AA0A2C" w:rsidP="00C51286">
      <w:pPr>
        <w:rPr>
          <w:rFonts w:ascii="GHEA Grapalat" w:hAnsi="GHEA Grapalat" w:cs="Sylfaen"/>
          <w:i/>
          <w:sz w:val="20"/>
          <w:szCs w:val="20"/>
          <w:lang w:val="pt-BR"/>
        </w:rPr>
      </w:pPr>
    </w:p>
    <w:p w14:paraId="0CAA4260" w14:textId="77777777" w:rsidR="008A79C5" w:rsidRDefault="008A79C5" w:rsidP="00C51286">
      <w:pPr>
        <w:rPr>
          <w:rFonts w:ascii="GHEA Grapalat" w:hAnsi="GHEA Grapalat" w:cs="Sylfaen"/>
          <w:i/>
          <w:sz w:val="20"/>
          <w:szCs w:val="20"/>
          <w:lang w:val="pt-BR"/>
        </w:rPr>
      </w:pPr>
    </w:p>
    <w:p w14:paraId="21AF6E6A" w14:textId="2E735D4F"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41CAAEA2"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w:t>
      </w:r>
      <w:r w:rsidR="00332077">
        <w:rPr>
          <w:rFonts w:ascii="GHEA Grapalat" w:hAnsi="GHEA Grapalat" w:cs="Sylfaen"/>
          <w:i/>
          <w:sz w:val="20"/>
          <w:szCs w:val="20"/>
          <w:lang w:val="pt-BR"/>
        </w:rPr>
        <w:t>«</w:t>
      </w:r>
      <w:r w:rsidRPr="00FB1EC7">
        <w:rPr>
          <w:rFonts w:ascii="GHEA Grapalat" w:hAnsi="GHEA Grapalat" w:cs="Sylfaen"/>
          <w:i/>
          <w:sz w:val="20"/>
          <w:szCs w:val="20"/>
          <w:lang w:val="pt-BR"/>
        </w:rPr>
        <w:t xml:space="preserve">            </w:t>
      </w:r>
      <w:r w:rsidR="00332077">
        <w:rPr>
          <w:rFonts w:ascii="GHEA Grapalat" w:hAnsi="GHEA Grapalat" w:cs="Sylfaen"/>
          <w:i/>
          <w:sz w:val="20"/>
          <w:szCs w:val="20"/>
          <w:lang w:val="pt-BR"/>
        </w:rPr>
        <w:t xml:space="preserve">  </w:t>
      </w:r>
      <w:r w:rsidRPr="00FB1EC7">
        <w:rPr>
          <w:rFonts w:ascii="GHEA Grapalat" w:hAnsi="GHEA Grapalat" w:cs="Sylfaen"/>
          <w:i/>
          <w:sz w:val="20"/>
          <w:szCs w:val="20"/>
          <w:lang w:val="pt-BR"/>
        </w:rPr>
        <w:t xml:space="preserve"> </w:t>
      </w:r>
      <w:r w:rsidR="00332077">
        <w:rPr>
          <w:rFonts w:ascii="GHEA Grapalat" w:hAnsi="GHEA Grapalat" w:cs="Sylfaen"/>
          <w:i/>
          <w:sz w:val="20"/>
          <w:szCs w:val="20"/>
          <w:lang w:val="pt-BR"/>
        </w:rPr>
        <w:t>»</w:t>
      </w:r>
      <w:r w:rsidRPr="00FB1EC7">
        <w:rPr>
          <w:rFonts w:ascii="GHEA Grapalat" w:hAnsi="GHEA Grapalat" w:cs="Sylfaen"/>
          <w:i/>
          <w:sz w:val="20"/>
          <w:szCs w:val="20"/>
          <w:lang w:val="pt-BR"/>
        </w:rPr>
        <w:t xml:space="preserve">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A118C9"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415CBB18"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736976">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797C77" w:rsidRPr="00FA2E9A" w14:paraId="5B59E097" w14:textId="77777777" w:rsidTr="00797C77">
        <w:trPr>
          <w:cantSplit/>
          <w:trHeight w:val="1134"/>
        </w:trPr>
        <w:tc>
          <w:tcPr>
            <w:tcW w:w="720" w:type="dxa"/>
            <w:vAlign w:val="center"/>
          </w:tcPr>
          <w:p w14:paraId="62F19573" w14:textId="77777777" w:rsidR="00797C77" w:rsidRPr="00624963" w:rsidRDefault="00797C77" w:rsidP="00797C77">
            <w:pPr>
              <w:jc w:val="center"/>
              <w:rPr>
                <w:rFonts w:ascii="GHEA Grapalat" w:hAnsi="GHEA Grapalat"/>
                <w:sz w:val="20"/>
                <w:szCs w:val="20"/>
                <w:lang w:val="hy-AM"/>
              </w:rPr>
            </w:pPr>
            <w:r w:rsidRPr="00624963">
              <w:rPr>
                <w:rFonts w:ascii="GHEA Grapalat" w:hAnsi="GHEA Grapalat"/>
                <w:sz w:val="20"/>
                <w:szCs w:val="20"/>
                <w:lang w:val="hy-AM"/>
              </w:rPr>
              <w:t>1</w:t>
            </w:r>
          </w:p>
        </w:tc>
        <w:tc>
          <w:tcPr>
            <w:tcW w:w="1800" w:type="dxa"/>
            <w:vAlign w:val="center"/>
          </w:tcPr>
          <w:p w14:paraId="22F310A8" w14:textId="7C4DDE77" w:rsidR="00797C77" w:rsidRPr="00C51286" w:rsidRDefault="00797C77" w:rsidP="00797C77">
            <w:pPr>
              <w:jc w:val="center"/>
              <w:rPr>
                <w:rFonts w:ascii="GHEA Grapalat" w:hAnsi="GHEA Grapalat" w:cs="Calibri"/>
                <w:color w:val="EE0000"/>
                <w:sz w:val="18"/>
                <w:szCs w:val="18"/>
              </w:rPr>
            </w:pPr>
            <w:r>
              <w:rPr>
                <w:rFonts w:ascii="GHEA Grapalat" w:hAnsi="GHEA Grapalat"/>
                <w:sz w:val="18"/>
                <w:szCs w:val="18"/>
              </w:rPr>
              <w:t>45611300/148</w:t>
            </w:r>
          </w:p>
        </w:tc>
        <w:tc>
          <w:tcPr>
            <w:tcW w:w="2372" w:type="dxa"/>
            <w:vAlign w:val="center"/>
          </w:tcPr>
          <w:p w14:paraId="61D2CA6E" w14:textId="3E673E69" w:rsidR="00797C77" w:rsidRPr="00C51286" w:rsidRDefault="00797C77" w:rsidP="00797C77">
            <w:pPr>
              <w:rPr>
                <w:rFonts w:ascii="GHEA Grapalat" w:hAnsi="GHEA Grapalat" w:cs="Sylfaen"/>
                <w:color w:val="EE0000"/>
                <w:sz w:val="18"/>
                <w:szCs w:val="18"/>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Համբարձումյան 8/1 շենքի բակային տարածքի հիմնանորոգում և ֆուտբոլի դաշտի կառուցում</w:t>
            </w:r>
          </w:p>
        </w:tc>
        <w:tc>
          <w:tcPr>
            <w:tcW w:w="464" w:type="dxa"/>
            <w:textDirection w:val="btLr"/>
            <w:vAlign w:val="center"/>
          </w:tcPr>
          <w:p w14:paraId="6EACD026" w14:textId="7018ADAD"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76BA3B1C" w14:textId="2555CD6C"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617AA45F" w14:textId="016AC9E0"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3900AC73" w14:textId="78CF48B9" w:rsidR="00797C77" w:rsidRPr="004B475B" w:rsidRDefault="00797C77" w:rsidP="00797C77">
            <w:pPr>
              <w:ind w:left="113" w:right="113"/>
              <w:jc w:val="center"/>
              <w:rPr>
                <w:rFonts w:ascii="GHEA Grapalat" w:hAnsi="GHEA Grapalat" w:cs="Calibri"/>
                <w:sz w:val="20"/>
                <w:szCs w:val="20"/>
                <w:lang w:val="ru-RU"/>
              </w:rPr>
            </w:pPr>
            <w:r w:rsidRPr="00624963">
              <w:rPr>
                <w:rFonts w:ascii="GHEA Grapalat" w:hAnsi="GHEA Grapalat" w:cs="Calibri"/>
                <w:sz w:val="20"/>
                <w:szCs w:val="20"/>
              </w:rPr>
              <w:t>....</w:t>
            </w:r>
          </w:p>
        </w:tc>
        <w:tc>
          <w:tcPr>
            <w:tcW w:w="450" w:type="dxa"/>
            <w:textDirection w:val="btLr"/>
          </w:tcPr>
          <w:p w14:paraId="69E48CBE" w14:textId="7C1059FE" w:rsidR="00797C77" w:rsidRPr="00624963" w:rsidRDefault="00797C77" w:rsidP="00797C77">
            <w:pPr>
              <w:ind w:left="113" w:right="113"/>
              <w:jc w:val="center"/>
              <w:rPr>
                <w:rFonts w:ascii="GHEA Grapalat" w:hAnsi="GHEA Grapalat" w:cs="Calibri"/>
                <w:sz w:val="20"/>
                <w:szCs w:val="20"/>
              </w:rPr>
            </w:pPr>
            <w:r w:rsidRPr="009E18FF">
              <w:rPr>
                <w:rFonts w:ascii="GHEA Grapalat" w:hAnsi="GHEA Grapalat" w:cs="Calibri"/>
                <w:sz w:val="20"/>
                <w:szCs w:val="20"/>
              </w:rPr>
              <w:t>....</w:t>
            </w:r>
          </w:p>
        </w:tc>
        <w:tc>
          <w:tcPr>
            <w:tcW w:w="450" w:type="dxa"/>
            <w:textDirection w:val="btLr"/>
          </w:tcPr>
          <w:p w14:paraId="7FF85479" w14:textId="1A5960E8" w:rsidR="00797C77" w:rsidRPr="00624963" w:rsidRDefault="00797C77" w:rsidP="00797C77">
            <w:pPr>
              <w:ind w:left="113" w:right="113"/>
              <w:jc w:val="center"/>
              <w:rPr>
                <w:rFonts w:ascii="GHEA Grapalat" w:hAnsi="GHEA Grapalat" w:cs="Calibri"/>
                <w:sz w:val="20"/>
                <w:szCs w:val="20"/>
              </w:rPr>
            </w:pPr>
            <w:r w:rsidRPr="009E18FF">
              <w:rPr>
                <w:rFonts w:ascii="GHEA Grapalat" w:hAnsi="GHEA Grapalat" w:cs="Calibri"/>
                <w:sz w:val="20"/>
                <w:szCs w:val="20"/>
              </w:rPr>
              <w:t>....</w:t>
            </w:r>
          </w:p>
        </w:tc>
        <w:tc>
          <w:tcPr>
            <w:tcW w:w="540" w:type="dxa"/>
            <w:textDirection w:val="btLr"/>
          </w:tcPr>
          <w:p w14:paraId="74CDA508" w14:textId="71E77307" w:rsidR="00797C77" w:rsidRPr="00624963" w:rsidRDefault="00797C77" w:rsidP="00797C77">
            <w:pPr>
              <w:ind w:left="113" w:right="113"/>
              <w:jc w:val="center"/>
              <w:rPr>
                <w:rFonts w:ascii="GHEA Grapalat" w:hAnsi="GHEA Grapalat" w:cs="Calibri"/>
                <w:sz w:val="20"/>
                <w:szCs w:val="20"/>
              </w:rPr>
            </w:pPr>
            <w:r w:rsidRPr="009E18FF">
              <w:rPr>
                <w:rFonts w:ascii="GHEA Grapalat" w:hAnsi="GHEA Grapalat" w:cs="Calibri"/>
                <w:sz w:val="20"/>
                <w:szCs w:val="20"/>
              </w:rPr>
              <w:t>....</w:t>
            </w:r>
          </w:p>
        </w:tc>
        <w:tc>
          <w:tcPr>
            <w:tcW w:w="536" w:type="dxa"/>
            <w:textDirection w:val="btLr"/>
          </w:tcPr>
          <w:p w14:paraId="10412682" w14:textId="19117551"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2E6F13C8" w14:textId="37D75826"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56AF3A" w14:textId="39C25EDF"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8D4086" w14:textId="0995D98E"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23F149A5" w14:textId="69CBDF56"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7AA3073E" w14:textId="497A5B8F"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r w:rsidR="00797C77" w:rsidRPr="00FA2E9A" w14:paraId="7CE54091" w14:textId="77777777" w:rsidTr="00797C77">
        <w:trPr>
          <w:cantSplit/>
          <w:trHeight w:val="1134"/>
        </w:trPr>
        <w:tc>
          <w:tcPr>
            <w:tcW w:w="720" w:type="dxa"/>
            <w:vAlign w:val="center"/>
          </w:tcPr>
          <w:p w14:paraId="66D5E9A7" w14:textId="420C140B" w:rsidR="00797C77" w:rsidRPr="00624963" w:rsidRDefault="00797C77" w:rsidP="00797C77">
            <w:pPr>
              <w:jc w:val="center"/>
              <w:rPr>
                <w:rFonts w:ascii="GHEA Grapalat" w:hAnsi="GHEA Grapalat"/>
                <w:sz w:val="20"/>
                <w:szCs w:val="20"/>
                <w:lang w:val="hy-AM"/>
              </w:rPr>
            </w:pPr>
            <w:r w:rsidRPr="00624963">
              <w:rPr>
                <w:rFonts w:ascii="GHEA Grapalat" w:hAnsi="GHEA Grapalat"/>
                <w:sz w:val="20"/>
                <w:szCs w:val="20"/>
                <w:lang w:val="hy-AM"/>
              </w:rPr>
              <w:t>2</w:t>
            </w:r>
          </w:p>
        </w:tc>
        <w:tc>
          <w:tcPr>
            <w:tcW w:w="1800" w:type="dxa"/>
            <w:vAlign w:val="center"/>
          </w:tcPr>
          <w:p w14:paraId="3771AAF9" w14:textId="4F0C49F1" w:rsidR="00797C77" w:rsidRPr="00C51286" w:rsidRDefault="00797C77" w:rsidP="00797C77">
            <w:pPr>
              <w:jc w:val="center"/>
              <w:rPr>
                <w:rFonts w:ascii="GHEA Grapalat" w:hAnsi="GHEA Grapalat" w:cs="Calibri"/>
                <w:color w:val="EE0000"/>
                <w:sz w:val="18"/>
                <w:szCs w:val="18"/>
              </w:rPr>
            </w:pPr>
            <w:r>
              <w:rPr>
                <w:rFonts w:ascii="GHEA Grapalat" w:hAnsi="GHEA Grapalat"/>
                <w:sz w:val="18"/>
                <w:szCs w:val="18"/>
                <w:lang w:val="hy-AM"/>
              </w:rPr>
              <w:t>45611300/149</w:t>
            </w:r>
          </w:p>
        </w:tc>
        <w:tc>
          <w:tcPr>
            <w:tcW w:w="2372" w:type="dxa"/>
            <w:vAlign w:val="center"/>
          </w:tcPr>
          <w:p w14:paraId="1EB8DD3D" w14:textId="4993F2F3" w:rsidR="00797C77" w:rsidRPr="00C51286" w:rsidRDefault="00797C77" w:rsidP="00797C77">
            <w:pPr>
              <w:rPr>
                <w:rFonts w:ascii="GHEA Grapalat" w:hAnsi="GHEA Grapalat" w:cs="Sylfaen"/>
                <w:color w:val="EE0000"/>
                <w:sz w:val="18"/>
                <w:szCs w:val="18"/>
              </w:rPr>
            </w:pPr>
            <w:r w:rsidRPr="0049662B">
              <w:rPr>
                <w:rFonts w:ascii="GHEA Grapalat" w:hAnsi="GHEA Grapalat" w:cs="Arial"/>
                <w:sz w:val="18"/>
                <w:szCs w:val="18"/>
                <w:lang w:val="hy-AM"/>
              </w:rPr>
              <w:t>Երևան քաղաքի</w:t>
            </w:r>
            <w:r w:rsidRPr="003F11F2">
              <w:rPr>
                <w:rFonts w:ascii="GHEA Grapalat" w:hAnsi="GHEA Grapalat" w:cs="Arial"/>
                <w:sz w:val="18"/>
                <w:szCs w:val="18"/>
                <w:lang w:val="hy-AM"/>
              </w:rPr>
              <w:t xml:space="preserve"> </w:t>
            </w:r>
            <w:r w:rsidR="00E36927">
              <w:rPr>
                <w:rFonts w:ascii="GHEA Grapalat" w:hAnsi="GHEA Grapalat" w:cs="Arial"/>
                <w:sz w:val="18"/>
                <w:szCs w:val="18"/>
                <w:lang w:val="hy-AM"/>
              </w:rPr>
              <w:t>Արաբկիր վարչական շրջանի Սունդուկյան 21 շենքի բակային տարածքի հիմնանորոգում և բասկետբոլի և ֆուտբոլի դաշտերի կառուցում</w:t>
            </w:r>
          </w:p>
        </w:tc>
        <w:tc>
          <w:tcPr>
            <w:tcW w:w="464" w:type="dxa"/>
            <w:textDirection w:val="btLr"/>
            <w:vAlign w:val="center"/>
          </w:tcPr>
          <w:p w14:paraId="350C2B47" w14:textId="274540F5"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64" w:type="dxa"/>
            <w:textDirection w:val="btLr"/>
          </w:tcPr>
          <w:p w14:paraId="2EE50C86" w14:textId="07F7FC27"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390" w:type="dxa"/>
            <w:textDirection w:val="btLr"/>
            <w:vAlign w:val="center"/>
          </w:tcPr>
          <w:p w14:paraId="241E4055" w14:textId="4325E3CF"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540" w:type="dxa"/>
            <w:textDirection w:val="btLr"/>
          </w:tcPr>
          <w:p w14:paraId="3796B394" w14:textId="1FA1524B" w:rsidR="00797C77" w:rsidRPr="00624963" w:rsidRDefault="00797C77" w:rsidP="00797C77">
            <w:pPr>
              <w:ind w:left="113" w:right="113"/>
              <w:jc w:val="center"/>
              <w:rPr>
                <w:rFonts w:ascii="GHEA Grapalat" w:hAnsi="GHEA Grapalat" w:cs="Calibri"/>
                <w:sz w:val="20"/>
                <w:szCs w:val="20"/>
              </w:rPr>
            </w:pPr>
            <w:r w:rsidRPr="00624963">
              <w:rPr>
                <w:rFonts w:ascii="GHEA Grapalat" w:hAnsi="GHEA Grapalat" w:cs="Calibri"/>
                <w:sz w:val="20"/>
                <w:szCs w:val="20"/>
              </w:rPr>
              <w:t>....</w:t>
            </w:r>
          </w:p>
        </w:tc>
        <w:tc>
          <w:tcPr>
            <w:tcW w:w="450" w:type="dxa"/>
            <w:textDirection w:val="btLr"/>
          </w:tcPr>
          <w:p w14:paraId="2B73FF2C" w14:textId="18A1B61A" w:rsidR="00797C77" w:rsidRPr="00624963" w:rsidRDefault="00797C77" w:rsidP="00797C77">
            <w:pPr>
              <w:ind w:left="113" w:right="113"/>
              <w:jc w:val="center"/>
              <w:rPr>
                <w:rFonts w:ascii="GHEA Grapalat" w:hAnsi="GHEA Grapalat" w:cs="Calibri"/>
                <w:sz w:val="20"/>
                <w:szCs w:val="20"/>
              </w:rPr>
            </w:pPr>
            <w:r w:rsidRPr="00AB6576">
              <w:rPr>
                <w:rFonts w:ascii="GHEA Grapalat" w:hAnsi="GHEA Grapalat" w:cs="Calibri"/>
                <w:sz w:val="20"/>
                <w:szCs w:val="20"/>
              </w:rPr>
              <w:t>....</w:t>
            </w:r>
          </w:p>
        </w:tc>
        <w:tc>
          <w:tcPr>
            <w:tcW w:w="450" w:type="dxa"/>
            <w:textDirection w:val="btLr"/>
          </w:tcPr>
          <w:p w14:paraId="1C10FCA0" w14:textId="0ED3D306" w:rsidR="00797C77" w:rsidRPr="00624963" w:rsidRDefault="00797C77" w:rsidP="00797C77">
            <w:pPr>
              <w:ind w:left="113" w:right="113"/>
              <w:jc w:val="center"/>
              <w:rPr>
                <w:rFonts w:ascii="GHEA Grapalat" w:hAnsi="GHEA Grapalat" w:cs="Calibri"/>
                <w:sz w:val="20"/>
                <w:szCs w:val="20"/>
              </w:rPr>
            </w:pPr>
            <w:r w:rsidRPr="00AB6576">
              <w:rPr>
                <w:rFonts w:ascii="GHEA Grapalat" w:hAnsi="GHEA Grapalat" w:cs="Calibri"/>
                <w:sz w:val="20"/>
                <w:szCs w:val="20"/>
              </w:rPr>
              <w:t>....</w:t>
            </w:r>
          </w:p>
        </w:tc>
        <w:tc>
          <w:tcPr>
            <w:tcW w:w="540" w:type="dxa"/>
            <w:textDirection w:val="btLr"/>
          </w:tcPr>
          <w:p w14:paraId="52B83E18" w14:textId="6F533CE8" w:rsidR="00797C77" w:rsidRPr="00624963" w:rsidRDefault="00797C77" w:rsidP="00797C77">
            <w:pPr>
              <w:ind w:left="113" w:right="113"/>
              <w:jc w:val="center"/>
              <w:rPr>
                <w:rFonts w:ascii="GHEA Grapalat" w:hAnsi="GHEA Grapalat" w:cs="Calibri"/>
                <w:sz w:val="20"/>
                <w:szCs w:val="20"/>
              </w:rPr>
            </w:pPr>
            <w:r w:rsidRPr="00AB6576">
              <w:rPr>
                <w:rFonts w:ascii="GHEA Grapalat" w:hAnsi="GHEA Grapalat" w:cs="Calibri"/>
                <w:sz w:val="20"/>
                <w:szCs w:val="20"/>
              </w:rPr>
              <w:t>....</w:t>
            </w:r>
          </w:p>
        </w:tc>
        <w:tc>
          <w:tcPr>
            <w:tcW w:w="536" w:type="dxa"/>
            <w:textDirection w:val="btLr"/>
          </w:tcPr>
          <w:p w14:paraId="013312DD" w14:textId="03E05E9F"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1F674A3B" w14:textId="2DFD5DB3"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589777C6" w14:textId="5169DDA5"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45DAD111" w14:textId="1063490A"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464" w:type="dxa"/>
            <w:textDirection w:val="btLr"/>
          </w:tcPr>
          <w:p w14:paraId="76934B25" w14:textId="3FF26056"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c>
          <w:tcPr>
            <w:tcW w:w="398" w:type="dxa"/>
            <w:textDirection w:val="btLr"/>
          </w:tcPr>
          <w:p w14:paraId="0BB6BFB5" w14:textId="7747021D" w:rsidR="00797C77" w:rsidRPr="00624963" w:rsidRDefault="00797C77" w:rsidP="00797C77">
            <w:pPr>
              <w:ind w:left="113" w:right="113"/>
              <w:jc w:val="center"/>
              <w:rPr>
                <w:rFonts w:ascii="GHEA Grapalat" w:hAnsi="GHEA Grapalat" w:cs="Calibri"/>
                <w:sz w:val="20"/>
                <w:szCs w:val="20"/>
              </w:rPr>
            </w:pPr>
            <w:r w:rsidRPr="002979FC">
              <w:rPr>
                <w:rFonts w:ascii="GHEA Grapalat" w:hAnsi="GHEA Grapalat" w:cs="Arial"/>
                <w:sz w:val="28"/>
                <w:szCs w:val="28"/>
                <w:vertAlign w:val="superscript"/>
                <w:lang w:val="hy-AM"/>
              </w:rPr>
              <w:t>100%</w:t>
            </w:r>
          </w:p>
        </w:tc>
      </w:tr>
    </w:tbl>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2BA9EE42" w14:textId="77777777" w:rsidR="00624963" w:rsidRPr="00651527" w:rsidRDefault="00624963" w:rsidP="00545BDE">
            <w:pPr>
              <w:spacing w:line="360" w:lineRule="auto"/>
              <w:jc w:val="center"/>
              <w:rPr>
                <w:rFonts w:ascii="GHEA Grapalat" w:hAnsi="GHEA Grapalat" w:cs="Sylfaen"/>
                <w:b/>
                <w:bCs/>
                <w:lang w:val="pt-BR"/>
              </w:rPr>
            </w:pPr>
          </w:p>
          <w:p w14:paraId="20F2325C" w14:textId="77777777" w:rsidR="00624963" w:rsidRPr="00651527" w:rsidRDefault="00624963" w:rsidP="00545BDE">
            <w:pPr>
              <w:spacing w:line="360" w:lineRule="auto"/>
              <w:jc w:val="center"/>
              <w:rPr>
                <w:rFonts w:ascii="GHEA Grapalat" w:hAnsi="GHEA Grapalat" w:cs="Sylfaen"/>
                <w:b/>
                <w:bCs/>
                <w:lang w:val="pt-BR"/>
              </w:rPr>
            </w:pPr>
          </w:p>
          <w:p w14:paraId="11A2B027" w14:textId="31262F52"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5FC7BA84" w14:textId="77777777" w:rsidR="00624963" w:rsidRDefault="00624963" w:rsidP="00545BDE">
            <w:pPr>
              <w:spacing w:line="360" w:lineRule="auto"/>
              <w:jc w:val="center"/>
              <w:rPr>
                <w:rFonts w:ascii="GHEA Grapalat" w:hAnsi="GHEA Grapalat" w:cs="Sylfaen"/>
                <w:b/>
                <w:bCs/>
                <w:lang w:val="ru-RU"/>
              </w:rPr>
            </w:pPr>
          </w:p>
          <w:p w14:paraId="3CDDBB1B" w14:textId="77777777" w:rsidR="00624963" w:rsidRDefault="00624963" w:rsidP="00545BDE">
            <w:pPr>
              <w:spacing w:line="360" w:lineRule="auto"/>
              <w:jc w:val="center"/>
              <w:rPr>
                <w:rFonts w:ascii="GHEA Grapalat" w:hAnsi="GHEA Grapalat" w:cs="Sylfaen"/>
                <w:b/>
                <w:bCs/>
                <w:lang w:val="ru-RU"/>
              </w:rPr>
            </w:pPr>
          </w:p>
          <w:p w14:paraId="796B8035" w14:textId="0C4B3931"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2B4FB7">
          <w:footnotePr>
            <w:pos w:val="beneathText"/>
          </w:footnotePr>
          <w:pgSz w:w="11906" w:h="16838" w:code="9"/>
          <w:pgMar w:top="360" w:right="566" w:bottom="63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18C9"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w:t>
      </w:r>
      <w:proofErr w:type="gramStart"/>
      <w:r w:rsidRPr="00FB1EC7">
        <w:rPr>
          <w:rFonts w:ascii="GHEA Grapalat" w:hAnsi="GHEA Grapalat"/>
          <w:color w:val="000000"/>
          <w:sz w:val="21"/>
          <w:szCs w:val="21"/>
          <w:lang w:val="es-ES" w:eastAsia="ru-RU"/>
        </w:rPr>
        <w:t xml:space="preserve">  »</w:t>
      </w:r>
      <w:proofErr w:type="gramEnd"/>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proofErr w:type="gramStart"/>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հիմք</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պայմանագրի</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proofErr w:type="gramStart"/>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վերաբերյալ</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proofErr w:type="gramStart"/>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proofErr w:type="gramEnd"/>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r w:rsidRPr="00FB1EC7">
        <w:rPr>
          <w:rFonts w:ascii="GHEA Grapalat" w:hAnsi="GHEA Grapalat" w:cs="Sylfaen"/>
          <w:sz w:val="12"/>
          <w:szCs w:val="12"/>
        </w:rPr>
        <w:t>Կապալառուի</w:t>
      </w:r>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284A" w14:textId="77777777" w:rsidR="00CB710A" w:rsidRDefault="00CB710A">
      <w:r>
        <w:separator/>
      </w:r>
    </w:p>
  </w:endnote>
  <w:endnote w:type="continuationSeparator" w:id="0">
    <w:p w14:paraId="2934A77B" w14:textId="77777777" w:rsidR="00CB710A" w:rsidRDefault="00CB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54D2D" w14:textId="77777777" w:rsidR="00CB710A" w:rsidRDefault="00CB710A">
      <w:r>
        <w:separator/>
      </w:r>
    </w:p>
  </w:footnote>
  <w:footnote w:type="continuationSeparator" w:id="0">
    <w:p w14:paraId="01BCCD32" w14:textId="77777777" w:rsidR="00CB710A" w:rsidRDefault="00CB710A">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37024E1" w14:textId="77777777" w:rsidR="0094434C" w:rsidRDefault="0094434C" w:rsidP="0094434C">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7">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8">
    <w:p w14:paraId="09A16286" w14:textId="77777777" w:rsidR="0094434C" w:rsidRDefault="0094434C" w:rsidP="0094434C">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11">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2">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4">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058E" w:rsidRPr="001E7733" w:rsidDel="00856FDE" w:rsidRDefault="007D058E" w:rsidP="00B2572B">
      <w:pPr>
        <w:pStyle w:val="FootnoteText"/>
        <w:rPr>
          <w:del w:id="19" w:author="User" w:date="2019-05-26T09:57:00Z"/>
          <w:i/>
          <w:lang w:val="af-ZA"/>
        </w:rPr>
      </w:pPr>
    </w:p>
  </w:footnote>
  <w:footnote w:id="15">
    <w:p w14:paraId="1A5BE8D5" w14:textId="77777777" w:rsidR="007D058E" w:rsidRPr="00342CD5" w:rsidDel="004D0559" w:rsidRDefault="007D058E" w:rsidP="00F02279">
      <w:pPr>
        <w:pStyle w:val="FootnoteText"/>
        <w:jc w:val="both"/>
        <w:rPr>
          <w:del w:id="26"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7">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6D6D63AE" w14:textId="77777777" w:rsidR="007D058E" w:rsidRPr="00FC4820" w:rsidDel="001432D3" w:rsidRDefault="007D058E" w:rsidP="00F02279">
      <w:pPr>
        <w:pStyle w:val="FootnoteText"/>
        <w:jc w:val="both"/>
        <w:rPr>
          <w:del w:id="29"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ADF3364"/>
    <w:multiLevelType w:val="hybridMultilevel"/>
    <w:tmpl w:val="DC006D8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5EC6023"/>
    <w:multiLevelType w:val="hybridMultilevel"/>
    <w:tmpl w:val="293A0B28"/>
    <w:lvl w:ilvl="0" w:tplc="9B48A0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0"/>
  </w:num>
  <w:num w:numId="2" w16cid:durableId="1222667913">
    <w:abstractNumId w:val="10"/>
  </w:num>
  <w:num w:numId="3" w16cid:durableId="665406253">
    <w:abstractNumId w:val="27"/>
  </w:num>
  <w:num w:numId="4" w16cid:durableId="1502087144">
    <w:abstractNumId w:val="24"/>
  </w:num>
  <w:num w:numId="5" w16cid:durableId="1991471298">
    <w:abstractNumId w:val="32"/>
  </w:num>
  <w:num w:numId="6" w16cid:durableId="647784105">
    <w:abstractNumId w:val="30"/>
    <w:lvlOverride w:ilvl="0">
      <w:startOverride w:val="1"/>
    </w:lvlOverride>
    <w:lvlOverride w:ilvl="1"/>
    <w:lvlOverride w:ilvl="2"/>
    <w:lvlOverride w:ilvl="3"/>
    <w:lvlOverride w:ilvl="4"/>
    <w:lvlOverride w:ilvl="5"/>
    <w:lvlOverride w:ilvl="6"/>
    <w:lvlOverride w:ilvl="7"/>
    <w:lvlOverride w:ilvl="8"/>
  </w:num>
  <w:num w:numId="7" w16cid:durableId="361177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6"/>
  </w:num>
  <w:num w:numId="10" w16cid:durableId="1240559377">
    <w:abstractNumId w:val="6"/>
  </w:num>
  <w:num w:numId="11" w16cid:durableId="1451893602">
    <w:abstractNumId w:val="9"/>
  </w:num>
  <w:num w:numId="12" w16cid:durableId="1436712204">
    <w:abstractNumId w:val="41"/>
  </w:num>
  <w:num w:numId="13" w16cid:durableId="1015612396">
    <w:abstractNumId w:val="36"/>
  </w:num>
  <w:num w:numId="14" w16cid:durableId="746994605">
    <w:abstractNumId w:val="16"/>
  </w:num>
  <w:num w:numId="15" w16cid:durableId="174810020">
    <w:abstractNumId w:val="38"/>
  </w:num>
  <w:num w:numId="16" w16cid:durableId="567804613">
    <w:abstractNumId w:val="22"/>
  </w:num>
  <w:num w:numId="17" w16cid:durableId="1843277722">
    <w:abstractNumId w:val="7"/>
  </w:num>
  <w:num w:numId="18" w16cid:durableId="142041101">
    <w:abstractNumId w:val="1"/>
  </w:num>
  <w:num w:numId="19" w16cid:durableId="2047290828">
    <w:abstractNumId w:val="5"/>
  </w:num>
  <w:num w:numId="20" w16cid:durableId="345641114">
    <w:abstractNumId w:val="4"/>
  </w:num>
  <w:num w:numId="21" w16cid:durableId="39597472">
    <w:abstractNumId w:val="42"/>
  </w:num>
  <w:num w:numId="22" w16cid:durableId="1570461127">
    <w:abstractNumId w:val="40"/>
  </w:num>
  <w:num w:numId="23" w16cid:durableId="1957979537">
    <w:abstractNumId w:val="31"/>
  </w:num>
  <w:num w:numId="24" w16cid:durableId="1556426608">
    <w:abstractNumId w:val="0"/>
  </w:num>
  <w:num w:numId="25" w16cid:durableId="1221986303">
    <w:abstractNumId w:val="20"/>
  </w:num>
  <w:num w:numId="26" w16cid:durableId="922185376">
    <w:abstractNumId w:val="25"/>
  </w:num>
  <w:num w:numId="27" w16cid:durableId="527447397">
    <w:abstractNumId w:val="29"/>
  </w:num>
  <w:num w:numId="28" w16cid:durableId="1692683630">
    <w:abstractNumId w:val="14"/>
  </w:num>
  <w:num w:numId="29" w16cid:durableId="143158194">
    <w:abstractNumId w:val="11"/>
  </w:num>
  <w:num w:numId="30" w16cid:durableId="1122380007">
    <w:abstractNumId w:val="19"/>
  </w:num>
  <w:num w:numId="31" w16cid:durableId="779185851">
    <w:abstractNumId w:val="28"/>
  </w:num>
  <w:num w:numId="32" w16cid:durableId="280765371">
    <w:abstractNumId w:val="33"/>
  </w:num>
  <w:num w:numId="33" w16cid:durableId="166406395">
    <w:abstractNumId w:val="15"/>
  </w:num>
  <w:num w:numId="34" w16cid:durableId="1407653085">
    <w:abstractNumId w:val="35"/>
  </w:num>
  <w:num w:numId="35" w16cid:durableId="1315720645">
    <w:abstractNumId w:val="23"/>
  </w:num>
  <w:num w:numId="36" w16cid:durableId="1255281175">
    <w:abstractNumId w:val="21"/>
  </w:num>
  <w:num w:numId="37" w16cid:durableId="831795712">
    <w:abstractNumId w:val="8"/>
  </w:num>
  <w:num w:numId="38" w16cid:durableId="1754471833">
    <w:abstractNumId w:val="39"/>
  </w:num>
  <w:num w:numId="39" w16cid:durableId="688608549">
    <w:abstractNumId w:val="12"/>
  </w:num>
  <w:num w:numId="40" w16cid:durableId="675229274">
    <w:abstractNumId w:val="17"/>
  </w:num>
  <w:num w:numId="41" w16cid:durableId="1918053211">
    <w:abstractNumId w:val="18"/>
  </w:num>
  <w:num w:numId="42" w16cid:durableId="2016610634">
    <w:abstractNumId w:val="37"/>
  </w:num>
  <w:num w:numId="43" w16cid:durableId="417488261">
    <w:abstractNumId w:val="13"/>
  </w:num>
  <w:num w:numId="44" w16cid:durableId="1156455348">
    <w:abstractNumId w:val="2"/>
  </w:num>
  <w:num w:numId="45" w16cid:durableId="760881142">
    <w:abstractNumId w:val="34"/>
  </w:num>
  <w:num w:numId="46" w16cid:durableId="19320029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0B4"/>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508"/>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5C"/>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722"/>
    <w:rsid w:val="00043095"/>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C69"/>
    <w:rsid w:val="000D3188"/>
    <w:rsid w:val="000D34C8"/>
    <w:rsid w:val="000D3B6D"/>
    <w:rsid w:val="000D4471"/>
    <w:rsid w:val="000D52A5"/>
    <w:rsid w:val="000D5766"/>
    <w:rsid w:val="000D590A"/>
    <w:rsid w:val="000D6A89"/>
    <w:rsid w:val="000D6C21"/>
    <w:rsid w:val="000D701E"/>
    <w:rsid w:val="000D7395"/>
    <w:rsid w:val="000D77C1"/>
    <w:rsid w:val="000D7C6B"/>
    <w:rsid w:val="000E1C31"/>
    <w:rsid w:val="000E20A1"/>
    <w:rsid w:val="000E21E6"/>
    <w:rsid w:val="000E2416"/>
    <w:rsid w:val="000E2427"/>
    <w:rsid w:val="000E267C"/>
    <w:rsid w:val="000E2D7B"/>
    <w:rsid w:val="000E2DE8"/>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BFB"/>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729"/>
    <w:rsid w:val="001369CB"/>
    <w:rsid w:val="001377BA"/>
    <w:rsid w:val="00137A5C"/>
    <w:rsid w:val="001402B5"/>
    <w:rsid w:val="00140DED"/>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45BF"/>
    <w:rsid w:val="00155173"/>
    <w:rsid w:val="001557AE"/>
    <w:rsid w:val="0015583C"/>
    <w:rsid w:val="0015589E"/>
    <w:rsid w:val="00155C35"/>
    <w:rsid w:val="001561A5"/>
    <w:rsid w:val="001561BB"/>
    <w:rsid w:val="0015622B"/>
    <w:rsid w:val="00156DE6"/>
    <w:rsid w:val="001578A1"/>
    <w:rsid w:val="001578D4"/>
    <w:rsid w:val="001579A1"/>
    <w:rsid w:val="001600FF"/>
    <w:rsid w:val="0016055A"/>
    <w:rsid w:val="001607A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349"/>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60C"/>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999"/>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6D3"/>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B7"/>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474"/>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43E"/>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2077"/>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12AE"/>
    <w:rsid w:val="003814AF"/>
    <w:rsid w:val="00381658"/>
    <w:rsid w:val="003823AA"/>
    <w:rsid w:val="0038317B"/>
    <w:rsid w:val="0038400D"/>
    <w:rsid w:val="0038438D"/>
    <w:rsid w:val="0038466F"/>
    <w:rsid w:val="00384C08"/>
    <w:rsid w:val="003850A0"/>
    <w:rsid w:val="0038517B"/>
    <w:rsid w:val="0038579B"/>
    <w:rsid w:val="003859B1"/>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C6E"/>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156"/>
    <w:rsid w:val="003B1FC0"/>
    <w:rsid w:val="003B3A13"/>
    <w:rsid w:val="003B44B5"/>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68D"/>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4D56"/>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D56"/>
    <w:rsid w:val="00466714"/>
    <w:rsid w:val="00466B13"/>
    <w:rsid w:val="00466BE6"/>
    <w:rsid w:val="004672FC"/>
    <w:rsid w:val="00467B47"/>
    <w:rsid w:val="00470B22"/>
    <w:rsid w:val="00470D04"/>
    <w:rsid w:val="0047117B"/>
    <w:rsid w:val="00471867"/>
    <w:rsid w:val="004722BC"/>
    <w:rsid w:val="00472963"/>
    <w:rsid w:val="00472E68"/>
    <w:rsid w:val="0047318B"/>
    <w:rsid w:val="00473209"/>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0A5"/>
    <w:rsid w:val="004948B3"/>
    <w:rsid w:val="004952F6"/>
    <w:rsid w:val="004958B3"/>
    <w:rsid w:val="004960B5"/>
    <w:rsid w:val="00496685"/>
    <w:rsid w:val="00496E18"/>
    <w:rsid w:val="00496E43"/>
    <w:rsid w:val="004974D8"/>
    <w:rsid w:val="004A0765"/>
    <w:rsid w:val="004A1734"/>
    <w:rsid w:val="004A1C34"/>
    <w:rsid w:val="004A1C5D"/>
    <w:rsid w:val="004A1CC7"/>
    <w:rsid w:val="004A2D8F"/>
    <w:rsid w:val="004A3051"/>
    <w:rsid w:val="004A69BD"/>
    <w:rsid w:val="004A712A"/>
    <w:rsid w:val="004A7722"/>
    <w:rsid w:val="004B2068"/>
    <w:rsid w:val="004B2363"/>
    <w:rsid w:val="004B28E1"/>
    <w:rsid w:val="004B2F56"/>
    <w:rsid w:val="004B35EC"/>
    <w:rsid w:val="004B383E"/>
    <w:rsid w:val="004B4580"/>
    <w:rsid w:val="004B475B"/>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058"/>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BA8"/>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526A"/>
    <w:rsid w:val="005754F7"/>
    <w:rsid w:val="00575C75"/>
    <w:rsid w:val="00576068"/>
    <w:rsid w:val="0057657D"/>
    <w:rsid w:val="005765A3"/>
    <w:rsid w:val="00576DE5"/>
    <w:rsid w:val="00577582"/>
    <w:rsid w:val="00581057"/>
    <w:rsid w:val="005812BE"/>
    <w:rsid w:val="00581DC3"/>
    <w:rsid w:val="0058298C"/>
    <w:rsid w:val="00582FEB"/>
    <w:rsid w:val="00583092"/>
    <w:rsid w:val="00583117"/>
    <w:rsid w:val="00584A19"/>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23"/>
    <w:rsid w:val="005A5B64"/>
    <w:rsid w:val="005A5F75"/>
    <w:rsid w:val="005A64FF"/>
    <w:rsid w:val="005A6578"/>
    <w:rsid w:val="005A7FD2"/>
    <w:rsid w:val="005B14BB"/>
    <w:rsid w:val="005B1797"/>
    <w:rsid w:val="005B18D8"/>
    <w:rsid w:val="005B1CFC"/>
    <w:rsid w:val="005B1DD6"/>
    <w:rsid w:val="005B1E95"/>
    <w:rsid w:val="005B20E7"/>
    <w:rsid w:val="005B598A"/>
    <w:rsid w:val="005B6B3E"/>
    <w:rsid w:val="005B7350"/>
    <w:rsid w:val="005C19C5"/>
    <w:rsid w:val="005C1C00"/>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19F"/>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963"/>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0AF"/>
    <w:rsid w:val="00650458"/>
    <w:rsid w:val="006505D2"/>
    <w:rsid w:val="00651408"/>
    <w:rsid w:val="00651527"/>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13"/>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861"/>
    <w:rsid w:val="006A699C"/>
    <w:rsid w:val="006A6D19"/>
    <w:rsid w:val="006A7FAF"/>
    <w:rsid w:val="006B0116"/>
    <w:rsid w:val="006B0566"/>
    <w:rsid w:val="006B21AF"/>
    <w:rsid w:val="006B2824"/>
    <w:rsid w:val="006B2CEC"/>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2AD1"/>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4E79"/>
    <w:rsid w:val="006E55B5"/>
    <w:rsid w:val="006E732A"/>
    <w:rsid w:val="006E73AC"/>
    <w:rsid w:val="006E7900"/>
    <w:rsid w:val="006E7947"/>
    <w:rsid w:val="006E7F44"/>
    <w:rsid w:val="006F012B"/>
    <w:rsid w:val="006F0752"/>
    <w:rsid w:val="006F0D3F"/>
    <w:rsid w:val="006F1542"/>
    <w:rsid w:val="006F1805"/>
    <w:rsid w:val="006F1A8E"/>
    <w:rsid w:val="006F1D61"/>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603F"/>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976"/>
    <w:rsid w:val="00736A43"/>
    <w:rsid w:val="0073791E"/>
    <w:rsid w:val="00737986"/>
    <w:rsid w:val="00737B2F"/>
    <w:rsid w:val="00737D93"/>
    <w:rsid w:val="00737F14"/>
    <w:rsid w:val="00740036"/>
    <w:rsid w:val="00740919"/>
    <w:rsid w:val="00740B5C"/>
    <w:rsid w:val="0074145B"/>
    <w:rsid w:val="00741BB7"/>
    <w:rsid w:val="00742929"/>
    <w:rsid w:val="00742A10"/>
    <w:rsid w:val="00742FA7"/>
    <w:rsid w:val="007431AB"/>
    <w:rsid w:val="0074334C"/>
    <w:rsid w:val="0074413E"/>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2B6"/>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97C77"/>
    <w:rsid w:val="007A16FB"/>
    <w:rsid w:val="007A1BC8"/>
    <w:rsid w:val="007A1F42"/>
    <w:rsid w:val="007A2020"/>
    <w:rsid w:val="007A208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8B2"/>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5623"/>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19F"/>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97E37"/>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A79C5"/>
    <w:rsid w:val="008B058E"/>
    <w:rsid w:val="008B12AF"/>
    <w:rsid w:val="008B1605"/>
    <w:rsid w:val="008B1B4F"/>
    <w:rsid w:val="008B3AFA"/>
    <w:rsid w:val="008B4DB1"/>
    <w:rsid w:val="008B4FDA"/>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0FE4"/>
    <w:rsid w:val="009021FE"/>
    <w:rsid w:val="00902BB9"/>
    <w:rsid w:val="00902D0C"/>
    <w:rsid w:val="009037A3"/>
    <w:rsid w:val="00903898"/>
    <w:rsid w:val="0090481C"/>
    <w:rsid w:val="00904926"/>
    <w:rsid w:val="0090510C"/>
    <w:rsid w:val="00905984"/>
    <w:rsid w:val="00905B6C"/>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0FB6"/>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434C"/>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49B2"/>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5910"/>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6D8A"/>
    <w:rsid w:val="00997050"/>
    <w:rsid w:val="009970B4"/>
    <w:rsid w:val="00997686"/>
    <w:rsid w:val="009976FD"/>
    <w:rsid w:val="00997B0F"/>
    <w:rsid w:val="00997CE4"/>
    <w:rsid w:val="009A05AC"/>
    <w:rsid w:val="009A171D"/>
    <w:rsid w:val="009A1B95"/>
    <w:rsid w:val="009A2706"/>
    <w:rsid w:val="009A2FDE"/>
    <w:rsid w:val="009A30B4"/>
    <w:rsid w:val="009A30B5"/>
    <w:rsid w:val="009A4931"/>
    <w:rsid w:val="009A5190"/>
    <w:rsid w:val="009A583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4FC3"/>
    <w:rsid w:val="009D64FE"/>
    <w:rsid w:val="009D6D1A"/>
    <w:rsid w:val="009D78BC"/>
    <w:rsid w:val="009E1525"/>
    <w:rsid w:val="009E19C7"/>
    <w:rsid w:val="009E2620"/>
    <w:rsid w:val="009E27FC"/>
    <w:rsid w:val="009E35C5"/>
    <w:rsid w:val="009E386D"/>
    <w:rsid w:val="009E38B9"/>
    <w:rsid w:val="009E402F"/>
    <w:rsid w:val="009E43E3"/>
    <w:rsid w:val="009E45F3"/>
    <w:rsid w:val="009E48BD"/>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8C9"/>
    <w:rsid w:val="00A11BD0"/>
    <w:rsid w:val="00A11F49"/>
    <w:rsid w:val="00A1295D"/>
    <w:rsid w:val="00A12A5E"/>
    <w:rsid w:val="00A12C95"/>
    <w:rsid w:val="00A12E9C"/>
    <w:rsid w:val="00A132C6"/>
    <w:rsid w:val="00A14ED9"/>
    <w:rsid w:val="00A150A9"/>
    <w:rsid w:val="00A1623D"/>
    <w:rsid w:val="00A174F2"/>
    <w:rsid w:val="00A200A9"/>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E91"/>
    <w:rsid w:val="00A45662"/>
    <w:rsid w:val="00A45946"/>
    <w:rsid w:val="00A45D0A"/>
    <w:rsid w:val="00A462E4"/>
    <w:rsid w:val="00A463B2"/>
    <w:rsid w:val="00A4729F"/>
    <w:rsid w:val="00A5050E"/>
    <w:rsid w:val="00A51B73"/>
    <w:rsid w:val="00A51D7C"/>
    <w:rsid w:val="00A51E45"/>
    <w:rsid w:val="00A52061"/>
    <w:rsid w:val="00A524AC"/>
    <w:rsid w:val="00A5292D"/>
    <w:rsid w:val="00A530B3"/>
    <w:rsid w:val="00A5473D"/>
    <w:rsid w:val="00A54C71"/>
    <w:rsid w:val="00A5512C"/>
    <w:rsid w:val="00A558B9"/>
    <w:rsid w:val="00A55E59"/>
    <w:rsid w:val="00A55FEE"/>
    <w:rsid w:val="00A56FC2"/>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4F5C"/>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C09"/>
    <w:rsid w:val="00A96293"/>
    <w:rsid w:val="00A96817"/>
    <w:rsid w:val="00A9786A"/>
    <w:rsid w:val="00AA0A2C"/>
    <w:rsid w:val="00AA0AD8"/>
    <w:rsid w:val="00AA0F00"/>
    <w:rsid w:val="00AA0F7B"/>
    <w:rsid w:val="00AA13E4"/>
    <w:rsid w:val="00AA1568"/>
    <w:rsid w:val="00AA157F"/>
    <w:rsid w:val="00AA18C8"/>
    <w:rsid w:val="00AA1BBF"/>
    <w:rsid w:val="00AA1CA1"/>
    <w:rsid w:val="00AA3583"/>
    <w:rsid w:val="00AA36E3"/>
    <w:rsid w:val="00AA3711"/>
    <w:rsid w:val="00AA5305"/>
    <w:rsid w:val="00AA632C"/>
    <w:rsid w:val="00AA697C"/>
    <w:rsid w:val="00AA6F53"/>
    <w:rsid w:val="00AA701D"/>
    <w:rsid w:val="00AA75FA"/>
    <w:rsid w:val="00AA7805"/>
    <w:rsid w:val="00AB00B1"/>
    <w:rsid w:val="00AB0304"/>
    <w:rsid w:val="00AB0E92"/>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7F"/>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A729E"/>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B7394"/>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0A63"/>
    <w:rsid w:val="00C11929"/>
    <w:rsid w:val="00C122A6"/>
    <w:rsid w:val="00C124D3"/>
    <w:rsid w:val="00C132F1"/>
    <w:rsid w:val="00C14014"/>
    <w:rsid w:val="00C14561"/>
    <w:rsid w:val="00C14957"/>
    <w:rsid w:val="00C14F1A"/>
    <w:rsid w:val="00C156C3"/>
    <w:rsid w:val="00C15BC3"/>
    <w:rsid w:val="00C15F22"/>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2C7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286"/>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4DB"/>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00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0A"/>
    <w:rsid w:val="00CB71A2"/>
    <w:rsid w:val="00CB72D0"/>
    <w:rsid w:val="00CB759C"/>
    <w:rsid w:val="00CB79A4"/>
    <w:rsid w:val="00CC0087"/>
    <w:rsid w:val="00CC0A8D"/>
    <w:rsid w:val="00CC13C5"/>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1A6"/>
    <w:rsid w:val="00CE1B2C"/>
    <w:rsid w:val="00CE1C55"/>
    <w:rsid w:val="00CE1D85"/>
    <w:rsid w:val="00CE2264"/>
    <w:rsid w:val="00CE2900"/>
    <w:rsid w:val="00CE3A99"/>
    <w:rsid w:val="00CE418C"/>
    <w:rsid w:val="00CE4D1D"/>
    <w:rsid w:val="00CE7B83"/>
    <w:rsid w:val="00CE7BF1"/>
    <w:rsid w:val="00CF093D"/>
    <w:rsid w:val="00CF0C90"/>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3E"/>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BB2"/>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0A8F"/>
    <w:rsid w:val="00D411B6"/>
    <w:rsid w:val="00D431CC"/>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2EAA"/>
    <w:rsid w:val="00DB38B1"/>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7B0"/>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3246"/>
    <w:rsid w:val="00E1458D"/>
    <w:rsid w:val="00E15826"/>
    <w:rsid w:val="00E1582E"/>
    <w:rsid w:val="00E15A77"/>
    <w:rsid w:val="00E15F20"/>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92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0CA0"/>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1A5"/>
    <w:rsid w:val="00E9479B"/>
    <w:rsid w:val="00E94D7F"/>
    <w:rsid w:val="00E95E47"/>
    <w:rsid w:val="00E968EF"/>
    <w:rsid w:val="00E969ED"/>
    <w:rsid w:val="00E96D9C"/>
    <w:rsid w:val="00E9746B"/>
    <w:rsid w:val="00E97A44"/>
    <w:rsid w:val="00E97AB0"/>
    <w:rsid w:val="00EA059F"/>
    <w:rsid w:val="00EA06E9"/>
    <w:rsid w:val="00EA1509"/>
    <w:rsid w:val="00EA150B"/>
    <w:rsid w:val="00EA1765"/>
    <w:rsid w:val="00EA377A"/>
    <w:rsid w:val="00EA3AE0"/>
    <w:rsid w:val="00EA3E2C"/>
    <w:rsid w:val="00EA3E33"/>
    <w:rsid w:val="00EA3FD0"/>
    <w:rsid w:val="00EA3FF8"/>
    <w:rsid w:val="00EA40DF"/>
    <w:rsid w:val="00EA45F9"/>
    <w:rsid w:val="00EA4ABE"/>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162B"/>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007"/>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AFB"/>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1EE9"/>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857"/>
    <w:rsid w:val="00F62DDD"/>
    <w:rsid w:val="00F63223"/>
    <w:rsid w:val="00F649A5"/>
    <w:rsid w:val="00F64BF8"/>
    <w:rsid w:val="00F64DF9"/>
    <w:rsid w:val="00F658E7"/>
    <w:rsid w:val="00F66895"/>
    <w:rsid w:val="00F675AC"/>
    <w:rsid w:val="00F676CB"/>
    <w:rsid w:val="00F67946"/>
    <w:rsid w:val="00F6799D"/>
    <w:rsid w:val="00F67CD4"/>
    <w:rsid w:val="00F7009A"/>
    <w:rsid w:val="00F70A3D"/>
    <w:rsid w:val="00F70E55"/>
    <w:rsid w:val="00F72552"/>
    <w:rsid w:val="00F73CAB"/>
    <w:rsid w:val="00F73F03"/>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39"/>
    <w:rsid w:val="00F9448B"/>
    <w:rsid w:val="00F9544C"/>
    <w:rsid w:val="00F954E8"/>
    <w:rsid w:val="00F959F3"/>
    <w:rsid w:val="00F96621"/>
    <w:rsid w:val="00F969ED"/>
    <w:rsid w:val="00F96F97"/>
    <w:rsid w:val="00F97145"/>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13FB"/>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3B4E"/>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5DA8"/>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EA3E2C"/>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31847221">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951</TotalTime>
  <Pages>69</Pages>
  <Words>25979</Words>
  <Characters>148084</Characters>
  <Application>Microsoft Office Word</Application>
  <DocSecurity>0</DocSecurity>
  <Lines>1234</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173716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619</cp:revision>
  <cp:lastPrinted>2022-12-28T05:49:00Z</cp:lastPrinted>
  <dcterms:created xsi:type="dcterms:W3CDTF">2022-10-31T11:39:00Z</dcterms:created>
  <dcterms:modified xsi:type="dcterms:W3CDTF">2026-08-11T08:56:00Z</dcterms:modified>
</cp:coreProperties>
</file>